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1685F7" w14:textId="08D1FE4E" w:rsidR="00D53AF6" w:rsidRDefault="00E44F38" w:rsidP="00BA7ED5">
      <w:pPr>
        <w:spacing w:line="240" w:lineRule="auto"/>
        <w:contextualSpacing/>
        <w:jc w:val="right"/>
        <w:rPr>
          <w:rFonts w:ascii="Arial" w:hAnsi="Arial" w:cs="Arial"/>
          <w:i/>
          <w:sz w:val="18"/>
          <w:szCs w:val="18"/>
        </w:rPr>
      </w:pPr>
      <w:r>
        <w:rPr>
          <w:rFonts w:ascii="Arial" w:hAnsi="Arial" w:cs="Arial"/>
          <w:i/>
          <w:sz w:val="18"/>
          <w:szCs w:val="18"/>
        </w:rPr>
        <w:t>2. del</w:t>
      </w:r>
      <w:r w:rsidR="00736EC3">
        <w:rPr>
          <w:rFonts w:ascii="Arial" w:hAnsi="Arial" w:cs="Arial"/>
          <w:i/>
          <w:sz w:val="18"/>
          <w:szCs w:val="18"/>
        </w:rPr>
        <w:t xml:space="preserve"> - Obrazec št.</w:t>
      </w:r>
      <w:r>
        <w:rPr>
          <w:rFonts w:ascii="Arial" w:hAnsi="Arial" w:cs="Arial"/>
          <w:i/>
          <w:sz w:val="18"/>
          <w:szCs w:val="18"/>
        </w:rPr>
        <w:t xml:space="preserve"> </w:t>
      </w:r>
      <w:r w:rsidR="00736EC3">
        <w:rPr>
          <w:rFonts w:ascii="Arial" w:hAnsi="Arial" w:cs="Arial"/>
          <w:i/>
          <w:sz w:val="18"/>
          <w:szCs w:val="18"/>
        </w:rPr>
        <w:t>8</w:t>
      </w:r>
      <w:r w:rsidR="005D3858">
        <w:rPr>
          <w:rFonts w:ascii="Arial" w:hAnsi="Arial" w:cs="Arial"/>
          <w:i/>
          <w:sz w:val="18"/>
          <w:szCs w:val="18"/>
        </w:rPr>
        <w:t>a</w:t>
      </w:r>
    </w:p>
    <w:p w14:paraId="731E2F64" w14:textId="77777777" w:rsidR="00BF58E5" w:rsidRDefault="00BF58E5" w:rsidP="00BA7ED5">
      <w:pPr>
        <w:spacing w:line="240" w:lineRule="auto"/>
        <w:contextualSpacing/>
        <w:jc w:val="right"/>
        <w:rPr>
          <w:rFonts w:ascii="Arial" w:hAnsi="Arial" w:cs="Arial"/>
          <w:i/>
          <w:sz w:val="18"/>
          <w:szCs w:val="18"/>
        </w:rPr>
      </w:pPr>
    </w:p>
    <w:p w14:paraId="680D0749" w14:textId="77777777" w:rsidR="005C4475" w:rsidRPr="005C4475" w:rsidRDefault="005C4475" w:rsidP="005C4475">
      <w:pPr>
        <w:keepNext/>
        <w:keepLines/>
        <w:spacing w:after="0"/>
        <w:jc w:val="center"/>
        <w:outlineLvl w:val="2"/>
        <w:rPr>
          <w:rFonts w:ascii="Arial" w:eastAsiaTheme="majorEastAsia" w:hAnsi="Arial" w:cs="Arial"/>
          <w:b/>
          <w:bCs/>
          <w:sz w:val="24"/>
          <w:u w:val="single"/>
        </w:rPr>
      </w:pPr>
      <w:r w:rsidRPr="005C4475">
        <w:rPr>
          <w:rFonts w:ascii="Arial" w:eastAsiaTheme="majorEastAsia" w:hAnsi="Arial" w:cs="Arial"/>
          <w:b/>
          <w:bCs/>
          <w:sz w:val="24"/>
          <w:u w:val="single"/>
        </w:rPr>
        <w:t>VZOREC POGODBE</w:t>
      </w:r>
    </w:p>
    <w:p w14:paraId="56DD7461" w14:textId="77777777" w:rsidR="005C4475" w:rsidRPr="005C4475" w:rsidRDefault="005C4475" w:rsidP="005C4475">
      <w:pPr>
        <w:spacing w:after="0"/>
        <w:jc w:val="center"/>
        <w:rPr>
          <w:rFonts w:ascii="Arial" w:eastAsia="Arial" w:hAnsi="Arial" w:cs="Arial"/>
          <w:i/>
          <w:sz w:val="18"/>
          <w:szCs w:val="18"/>
        </w:rPr>
      </w:pPr>
      <w:r w:rsidRPr="005C4475">
        <w:rPr>
          <w:rFonts w:ascii="Arial" w:eastAsia="Arial" w:hAnsi="Arial" w:cs="Arial"/>
          <w:i/>
          <w:sz w:val="18"/>
          <w:szCs w:val="18"/>
        </w:rPr>
        <w:t>Vzorec pogodbe mora ponudnik izpolniti, žigosati in podpisati.</w:t>
      </w:r>
    </w:p>
    <w:p w14:paraId="08C6868E" w14:textId="77777777" w:rsidR="005C4475" w:rsidRPr="0072068D" w:rsidRDefault="005C4475" w:rsidP="005C4475">
      <w:pPr>
        <w:spacing w:after="0"/>
        <w:rPr>
          <w:rFonts w:ascii="Arial" w:hAnsi="Arial" w:cs="Arial"/>
          <w:sz w:val="28"/>
          <w:szCs w:val="28"/>
        </w:rPr>
      </w:pPr>
    </w:p>
    <w:p w14:paraId="3D7A4A1D" w14:textId="3FC30BB0" w:rsidR="003A4796" w:rsidRPr="004F53A9" w:rsidRDefault="005D3858" w:rsidP="003A4796">
      <w:pPr>
        <w:spacing w:after="0"/>
        <w:jc w:val="center"/>
        <w:rPr>
          <w:rFonts w:ascii="Arial" w:eastAsia="Arial" w:hAnsi="Arial" w:cs="Arial"/>
          <w:b/>
          <w:bCs/>
          <w:sz w:val="28"/>
          <w:szCs w:val="28"/>
        </w:rPr>
      </w:pPr>
      <w:r>
        <w:rPr>
          <w:rFonts w:ascii="Arial" w:eastAsia="Arial" w:hAnsi="Arial" w:cs="Arial"/>
          <w:b/>
          <w:bCs/>
          <w:sz w:val="28"/>
          <w:szCs w:val="28"/>
        </w:rPr>
        <w:t xml:space="preserve">Posamična </w:t>
      </w:r>
      <w:r w:rsidR="003A4796">
        <w:rPr>
          <w:rFonts w:ascii="Arial" w:eastAsia="Arial" w:hAnsi="Arial" w:cs="Arial"/>
          <w:b/>
          <w:bCs/>
          <w:sz w:val="28"/>
          <w:szCs w:val="28"/>
        </w:rPr>
        <w:t xml:space="preserve">pogodba za </w:t>
      </w:r>
      <w:r w:rsidR="0072068D" w:rsidRPr="0072068D">
        <w:rPr>
          <w:rFonts w:ascii="Arial" w:eastAsia="Arial" w:hAnsi="Arial" w:cs="Arial"/>
          <w:b/>
          <w:bCs/>
          <w:sz w:val="28"/>
          <w:szCs w:val="28"/>
        </w:rPr>
        <w:t xml:space="preserve"> </w:t>
      </w:r>
      <w:r w:rsidR="003A4796" w:rsidRPr="004F53A9">
        <w:rPr>
          <w:rFonts w:ascii="Arial" w:eastAsia="Arial" w:hAnsi="Arial" w:cs="Arial"/>
          <w:b/>
          <w:bCs/>
          <w:sz w:val="28"/>
          <w:szCs w:val="28"/>
        </w:rPr>
        <w:t xml:space="preserve">IZVAJANJE STORITEV VAROVANJA </w:t>
      </w:r>
    </w:p>
    <w:p w14:paraId="49FB4D92" w14:textId="70CB2C95" w:rsidR="005C4475" w:rsidRPr="005C4475" w:rsidRDefault="005C4475" w:rsidP="003A4796">
      <w:pPr>
        <w:spacing w:after="0"/>
        <w:jc w:val="center"/>
        <w:rPr>
          <w:rFonts w:ascii="Arial" w:eastAsia="Arial" w:hAnsi="Arial" w:cs="Arial"/>
          <w:sz w:val="18"/>
          <w:szCs w:val="18"/>
        </w:rPr>
      </w:pPr>
    </w:p>
    <w:p w14:paraId="48DBBE85"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r w:rsidRPr="005C4475">
        <w:rPr>
          <w:rFonts w:ascii="Arial" w:eastAsia="Arial" w:hAnsi="Arial" w:cs="Arial"/>
          <w:sz w:val="18"/>
          <w:szCs w:val="18"/>
        </w:rPr>
        <w:t>ki jo skleneta in dogovorita</w:t>
      </w:r>
    </w:p>
    <w:p w14:paraId="3128BE0C"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p>
    <w:p w14:paraId="46F4689F" w14:textId="77777777" w:rsidR="003A4796" w:rsidRPr="005C4475" w:rsidRDefault="003A4796" w:rsidP="003A479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5C4475">
        <w:rPr>
          <w:rFonts w:ascii="Arial" w:eastAsia="Arial" w:hAnsi="Arial" w:cs="Arial"/>
          <w:b/>
          <w:bCs/>
          <w:i/>
          <w:iCs/>
          <w:sz w:val="18"/>
          <w:szCs w:val="18"/>
        </w:rPr>
        <w:t>____________________________________________</w:t>
      </w:r>
    </w:p>
    <w:p w14:paraId="295E6A70" w14:textId="77777777" w:rsidR="003A4796" w:rsidRPr="005C4475" w:rsidRDefault="003A4796" w:rsidP="003A479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5C4475">
        <w:rPr>
          <w:rFonts w:ascii="Arial" w:eastAsia="Arial" w:hAnsi="Arial" w:cs="Arial"/>
          <w:b/>
          <w:bCs/>
          <w:i/>
          <w:iCs/>
          <w:sz w:val="18"/>
          <w:szCs w:val="18"/>
        </w:rPr>
        <w:t>ki ga zastopa ___________________________</w:t>
      </w:r>
    </w:p>
    <w:p w14:paraId="262619E3" w14:textId="77777777" w:rsidR="003A4796" w:rsidRPr="005C4475" w:rsidRDefault="003A4796" w:rsidP="003A479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5C4475">
        <w:rPr>
          <w:rFonts w:ascii="Arial" w:eastAsia="Arial" w:hAnsi="Arial" w:cs="Arial"/>
          <w:b/>
          <w:bCs/>
          <w:i/>
          <w:iCs/>
          <w:sz w:val="18"/>
          <w:szCs w:val="18"/>
        </w:rPr>
        <w:t>Matična št.: ____________________________</w:t>
      </w:r>
    </w:p>
    <w:p w14:paraId="1EBBF315" w14:textId="77777777" w:rsidR="003A4796" w:rsidRPr="005C4475" w:rsidRDefault="003A4796" w:rsidP="003A479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5C4475">
        <w:rPr>
          <w:rFonts w:ascii="Arial" w:eastAsia="Arial" w:hAnsi="Arial" w:cs="Arial"/>
          <w:b/>
          <w:bCs/>
          <w:i/>
          <w:iCs/>
          <w:sz w:val="18"/>
          <w:szCs w:val="18"/>
        </w:rPr>
        <w:t>ID za DDV: ____________________________</w:t>
      </w:r>
    </w:p>
    <w:p w14:paraId="2B692966" w14:textId="77777777" w:rsidR="003A4796" w:rsidRPr="005C4475" w:rsidRDefault="003A4796" w:rsidP="003A479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5C4475">
        <w:rPr>
          <w:rFonts w:ascii="Arial" w:eastAsia="Arial" w:hAnsi="Arial" w:cs="Arial"/>
          <w:b/>
          <w:bCs/>
          <w:i/>
          <w:iCs/>
          <w:sz w:val="18"/>
          <w:szCs w:val="18"/>
        </w:rPr>
        <w:t>TRR, št.: ____________________________</w:t>
      </w:r>
    </w:p>
    <w:p w14:paraId="6D52D429" w14:textId="6BB6022E" w:rsidR="005C4475" w:rsidRPr="00170433" w:rsidRDefault="00170433" w:rsidP="0017043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i/>
          <w:iCs/>
          <w:sz w:val="18"/>
          <w:szCs w:val="18"/>
        </w:rPr>
      </w:pPr>
      <w:r w:rsidRPr="00170433">
        <w:rPr>
          <w:rFonts w:ascii="Arial" w:eastAsia="Arial" w:hAnsi="Arial" w:cs="Arial"/>
          <w:i/>
          <w:iCs/>
          <w:sz w:val="18"/>
          <w:szCs w:val="18"/>
        </w:rPr>
        <w:t xml:space="preserve"> </w:t>
      </w:r>
      <w:r w:rsidR="005C4475" w:rsidRPr="00170433">
        <w:rPr>
          <w:rFonts w:ascii="Arial" w:eastAsia="Arial" w:hAnsi="Arial" w:cs="Arial"/>
          <w:i/>
          <w:iCs/>
          <w:sz w:val="18"/>
          <w:szCs w:val="18"/>
        </w:rPr>
        <w:t xml:space="preserve">(v nadaljevanju: </w:t>
      </w:r>
      <w:r w:rsidR="005D3858" w:rsidRPr="00170433">
        <w:rPr>
          <w:rFonts w:ascii="Arial" w:eastAsia="Arial" w:hAnsi="Arial" w:cs="Arial"/>
          <w:i/>
          <w:iCs/>
          <w:sz w:val="18"/>
          <w:szCs w:val="18"/>
        </w:rPr>
        <w:t>posamični naročnik</w:t>
      </w:r>
      <w:r w:rsidR="005C4475" w:rsidRPr="00170433">
        <w:rPr>
          <w:rFonts w:ascii="Arial" w:eastAsia="Arial" w:hAnsi="Arial" w:cs="Arial"/>
          <w:i/>
          <w:iCs/>
          <w:sz w:val="18"/>
          <w:szCs w:val="18"/>
        </w:rPr>
        <w:t>)</w:t>
      </w:r>
    </w:p>
    <w:p w14:paraId="190ED601" w14:textId="77777777" w:rsidR="003A4796" w:rsidRPr="00217CD8" w:rsidRDefault="003A4796" w:rsidP="003A4796">
      <w:pPr>
        <w:jc w:val="both"/>
        <w:rPr>
          <w:rFonts w:ascii="Arial" w:hAnsi="Arial" w:cs="Arial"/>
          <w:i/>
          <w:sz w:val="18"/>
          <w:szCs w:val="18"/>
        </w:rPr>
      </w:pPr>
      <w:r w:rsidRPr="00217CD8">
        <w:rPr>
          <w:rFonts w:ascii="Arial" w:hAnsi="Arial" w:cs="Arial"/>
          <w:i/>
          <w:sz w:val="18"/>
          <w:szCs w:val="18"/>
        </w:rPr>
        <w:t>(</w:t>
      </w:r>
      <w:r>
        <w:rPr>
          <w:rFonts w:ascii="Arial" w:hAnsi="Arial" w:cs="Arial"/>
          <w:i/>
          <w:sz w:val="18"/>
          <w:szCs w:val="18"/>
        </w:rPr>
        <w:t>*</w:t>
      </w:r>
      <w:r w:rsidRPr="00217CD8">
        <w:rPr>
          <w:rFonts w:ascii="Arial" w:hAnsi="Arial" w:cs="Arial"/>
          <w:i/>
          <w:sz w:val="18"/>
          <w:szCs w:val="18"/>
        </w:rPr>
        <w:t xml:space="preserve">pogodba se ob podpisu izpolni s podatki posamičnega naročnika) </w:t>
      </w:r>
    </w:p>
    <w:p w14:paraId="51BE380C" w14:textId="77777777" w:rsidR="005D3858" w:rsidRPr="005C4475" w:rsidRDefault="005D3858"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i/>
          <w:iCs/>
          <w:sz w:val="18"/>
          <w:szCs w:val="18"/>
        </w:rPr>
      </w:pPr>
    </w:p>
    <w:p w14:paraId="1DA2159E"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in</w:t>
      </w:r>
    </w:p>
    <w:p w14:paraId="6E241773"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5C4475">
        <w:rPr>
          <w:rFonts w:ascii="Arial" w:eastAsia="Arial" w:hAnsi="Arial" w:cs="Arial"/>
          <w:b/>
          <w:bCs/>
          <w:i/>
          <w:iCs/>
          <w:sz w:val="18"/>
          <w:szCs w:val="18"/>
        </w:rPr>
        <w:t>____________________________________________</w:t>
      </w:r>
    </w:p>
    <w:p w14:paraId="79A49ACC"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5C4475">
        <w:rPr>
          <w:rFonts w:ascii="Arial" w:eastAsia="Arial" w:hAnsi="Arial" w:cs="Arial"/>
          <w:b/>
          <w:bCs/>
          <w:i/>
          <w:iCs/>
          <w:sz w:val="18"/>
          <w:szCs w:val="18"/>
        </w:rPr>
        <w:t>ki ga zastopa ___________________________</w:t>
      </w:r>
    </w:p>
    <w:p w14:paraId="3AD38669"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5C4475">
        <w:rPr>
          <w:rFonts w:ascii="Arial" w:eastAsia="Arial" w:hAnsi="Arial" w:cs="Arial"/>
          <w:b/>
          <w:bCs/>
          <w:i/>
          <w:iCs/>
          <w:sz w:val="18"/>
          <w:szCs w:val="18"/>
        </w:rPr>
        <w:t>Matična št.: ____________________________</w:t>
      </w:r>
    </w:p>
    <w:p w14:paraId="5FD83F30"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5C4475">
        <w:rPr>
          <w:rFonts w:ascii="Arial" w:eastAsia="Arial" w:hAnsi="Arial" w:cs="Arial"/>
          <w:b/>
          <w:bCs/>
          <w:i/>
          <w:iCs/>
          <w:sz w:val="18"/>
          <w:szCs w:val="18"/>
        </w:rPr>
        <w:t>ID za DDV: ____________________________</w:t>
      </w:r>
    </w:p>
    <w:p w14:paraId="05FCF480"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5C4475">
        <w:rPr>
          <w:rFonts w:ascii="Arial" w:eastAsia="Arial" w:hAnsi="Arial" w:cs="Arial"/>
          <w:b/>
          <w:bCs/>
          <w:i/>
          <w:iCs/>
          <w:sz w:val="18"/>
          <w:szCs w:val="18"/>
        </w:rPr>
        <w:t>TRR, št.: ____________________________</w:t>
      </w:r>
    </w:p>
    <w:p w14:paraId="543C80BB"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i/>
          <w:iCs/>
          <w:sz w:val="18"/>
          <w:szCs w:val="18"/>
        </w:rPr>
      </w:pPr>
      <w:r w:rsidRPr="005C4475">
        <w:rPr>
          <w:rFonts w:ascii="Arial" w:eastAsia="Arial" w:hAnsi="Arial" w:cs="Arial"/>
          <w:i/>
          <w:iCs/>
          <w:sz w:val="18"/>
          <w:szCs w:val="18"/>
        </w:rPr>
        <w:t xml:space="preserve">(v nadaljevanju: izvajalec) </w:t>
      </w:r>
    </w:p>
    <w:p w14:paraId="3023628C" w14:textId="77777777" w:rsid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kot sledi</w:t>
      </w:r>
    </w:p>
    <w:p w14:paraId="3A224CC6" w14:textId="77777777" w:rsidR="00170433" w:rsidRDefault="00170433" w:rsidP="00217CD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p>
    <w:p w14:paraId="2F29D6DC" w14:textId="732494B4" w:rsidR="00217CD8" w:rsidRDefault="00217CD8"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Pr>
          <w:rFonts w:ascii="Arial" w:eastAsia="Arial" w:hAnsi="Arial" w:cs="Arial"/>
          <w:sz w:val="18"/>
          <w:szCs w:val="18"/>
        </w:rPr>
        <w:t>UVODNA DOLOČILA</w:t>
      </w:r>
    </w:p>
    <w:p w14:paraId="228E51EB" w14:textId="77777777" w:rsidR="00217CD8" w:rsidRDefault="00217CD8" w:rsidP="00D77820">
      <w:pPr>
        <w:widowControl w:val="0"/>
        <w:autoSpaceDE w:val="0"/>
        <w:autoSpaceDN w:val="0"/>
        <w:spacing w:after="0" w:line="240" w:lineRule="auto"/>
        <w:rPr>
          <w:rFonts w:ascii="Arial" w:hAnsi="Arial" w:cs="Arial"/>
          <w:sz w:val="18"/>
          <w:szCs w:val="18"/>
        </w:rPr>
      </w:pPr>
      <w:r>
        <w:rPr>
          <w:rFonts w:ascii="Arial" w:hAnsi="Arial" w:cs="Arial"/>
          <w:sz w:val="18"/>
          <w:szCs w:val="18"/>
        </w:rPr>
        <w:t xml:space="preserve">                                                                                      </w:t>
      </w:r>
    </w:p>
    <w:p w14:paraId="7EAAC6C9" w14:textId="3DD5AF3C" w:rsidR="00170433" w:rsidRPr="00217CD8" w:rsidRDefault="00217CD8" w:rsidP="00D77820">
      <w:pPr>
        <w:widowControl w:val="0"/>
        <w:autoSpaceDE w:val="0"/>
        <w:autoSpaceDN w:val="0"/>
        <w:spacing w:after="0" w:line="240" w:lineRule="auto"/>
        <w:jc w:val="center"/>
        <w:rPr>
          <w:rFonts w:ascii="Arial" w:hAnsi="Arial" w:cs="Arial"/>
          <w:sz w:val="18"/>
          <w:szCs w:val="18"/>
        </w:rPr>
      </w:pPr>
      <w:r w:rsidRPr="00217CD8">
        <w:rPr>
          <w:rFonts w:ascii="Arial" w:hAnsi="Arial" w:cs="Arial"/>
          <w:sz w:val="18"/>
          <w:szCs w:val="18"/>
        </w:rPr>
        <w:t>1. člen</w:t>
      </w:r>
    </w:p>
    <w:p w14:paraId="3A6F6C2E" w14:textId="5A25E431" w:rsidR="00170433" w:rsidRPr="00B2548F" w:rsidRDefault="00170433" w:rsidP="00D77820">
      <w:pPr>
        <w:jc w:val="both"/>
        <w:rPr>
          <w:rFonts w:ascii="Arial" w:hAnsi="Arial" w:cs="Arial"/>
          <w:sz w:val="18"/>
          <w:szCs w:val="18"/>
        </w:rPr>
      </w:pPr>
      <w:r w:rsidRPr="00B2548F">
        <w:rPr>
          <w:rFonts w:ascii="Arial" w:hAnsi="Arial" w:cs="Arial"/>
          <w:sz w:val="18"/>
          <w:szCs w:val="18"/>
        </w:rPr>
        <w:t>Pogodbeni stranki uvodoma ugotavljata da:</w:t>
      </w:r>
    </w:p>
    <w:p w14:paraId="35AC5FBB" w14:textId="05240698" w:rsidR="00170433" w:rsidRPr="00B2548F" w:rsidRDefault="00170433" w:rsidP="00D77820">
      <w:pPr>
        <w:jc w:val="both"/>
        <w:rPr>
          <w:rFonts w:ascii="Arial" w:eastAsia="Arial" w:hAnsi="Arial" w:cs="Arial"/>
          <w:sz w:val="18"/>
          <w:szCs w:val="18"/>
        </w:rPr>
      </w:pPr>
      <w:r w:rsidRPr="00B2548F">
        <w:rPr>
          <w:rFonts w:ascii="Arial" w:hAnsi="Arial" w:cs="Arial"/>
          <w:sz w:val="18"/>
          <w:szCs w:val="18"/>
        </w:rPr>
        <w:t xml:space="preserve">- je Mestna občina Velenje, z </w:t>
      </w:r>
      <w:r w:rsidR="00217CD8" w:rsidRPr="00B2548F">
        <w:rPr>
          <w:rFonts w:ascii="Arial" w:hAnsi="Arial" w:cs="Arial"/>
          <w:sz w:val="18"/>
          <w:szCs w:val="18"/>
        </w:rPr>
        <w:t>izbranim izvajal</w:t>
      </w:r>
      <w:r w:rsidRPr="00B2548F">
        <w:rPr>
          <w:rFonts w:ascii="Arial" w:hAnsi="Arial" w:cs="Arial"/>
          <w:sz w:val="18"/>
          <w:szCs w:val="18"/>
        </w:rPr>
        <w:t xml:space="preserve">cem na osnovi javnega naročila št. </w:t>
      </w:r>
      <w:r w:rsidRPr="00B2548F">
        <w:rPr>
          <w:rFonts w:ascii="Arial" w:hAnsi="Arial" w:cs="Arial"/>
          <w:sz w:val="18"/>
          <w:szCs w:val="18"/>
        </w:rPr>
        <w:fldChar w:fldCharType="begin">
          <w:ffData>
            <w:name w:val="Text48"/>
            <w:enabled/>
            <w:calcOnExit w:val="0"/>
            <w:textInput/>
          </w:ffData>
        </w:fldChar>
      </w:r>
      <w:r w:rsidRPr="00B2548F">
        <w:rPr>
          <w:rFonts w:ascii="Arial" w:hAnsi="Arial" w:cs="Arial"/>
          <w:sz w:val="18"/>
          <w:szCs w:val="18"/>
        </w:rPr>
        <w:instrText xml:space="preserve"> FORMTEXT </w:instrText>
      </w:r>
      <w:r w:rsidRPr="00B2548F">
        <w:rPr>
          <w:rFonts w:ascii="Arial" w:hAnsi="Arial" w:cs="Arial"/>
          <w:sz w:val="18"/>
          <w:szCs w:val="18"/>
        </w:rPr>
      </w:r>
      <w:r w:rsidRPr="00B2548F">
        <w:rPr>
          <w:rFonts w:ascii="Arial" w:hAnsi="Arial" w:cs="Arial"/>
          <w:sz w:val="18"/>
          <w:szCs w:val="18"/>
        </w:rPr>
        <w:fldChar w:fldCharType="separate"/>
      </w:r>
      <w:r w:rsidRPr="00B2548F">
        <w:rPr>
          <w:rFonts w:ascii="Arial" w:hAnsi="Arial" w:cs="Arial"/>
          <w:noProof/>
          <w:sz w:val="18"/>
          <w:szCs w:val="18"/>
        </w:rPr>
        <w:t> </w:t>
      </w:r>
      <w:r w:rsidRPr="00B2548F">
        <w:rPr>
          <w:rFonts w:ascii="Arial" w:hAnsi="Arial" w:cs="Arial"/>
          <w:noProof/>
          <w:sz w:val="18"/>
          <w:szCs w:val="18"/>
        </w:rPr>
        <w:t> </w:t>
      </w:r>
      <w:r w:rsidRPr="00B2548F">
        <w:rPr>
          <w:rFonts w:ascii="Arial" w:hAnsi="Arial" w:cs="Arial"/>
          <w:noProof/>
          <w:sz w:val="18"/>
          <w:szCs w:val="18"/>
        </w:rPr>
        <w:t> </w:t>
      </w:r>
      <w:r w:rsidRPr="00B2548F">
        <w:rPr>
          <w:rFonts w:ascii="Arial" w:hAnsi="Arial" w:cs="Arial"/>
          <w:noProof/>
          <w:sz w:val="18"/>
          <w:szCs w:val="18"/>
        </w:rPr>
        <w:t> </w:t>
      </w:r>
      <w:r w:rsidRPr="00B2548F">
        <w:rPr>
          <w:rFonts w:ascii="Arial" w:hAnsi="Arial" w:cs="Arial"/>
          <w:noProof/>
          <w:sz w:val="18"/>
          <w:szCs w:val="18"/>
        </w:rPr>
        <w:t> </w:t>
      </w:r>
      <w:r w:rsidRPr="00B2548F">
        <w:rPr>
          <w:rFonts w:ascii="Arial" w:hAnsi="Arial" w:cs="Arial"/>
          <w:sz w:val="18"/>
          <w:szCs w:val="18"/>
        </w:rPr>
        <w:fldChar w:fldCharType="end"/>
      </w:r>
      <w:r w:rsidRPr="00B2548F">
        <w:rPr>
          <w:rFonts w:ascii="Arial" w:hAnsi="Arial" w:cs="Arial"/>
          <w:sz w:val="18"/>
          <w:szCs w:val="18"/>
        </w:rPr>
        <w:t>podpisala Krovno pogodbo št</w:t>
      </w:r>
      <w:r w:rsidRPr="00B2548F">
        <w:rPr>
          <w:rFonts w:ascii="Arial" w:hAnsi="Arial" w:cs="Arial"/>
          <w:sz w:val="18"/>
          <w:szCs w:val="18"/>
        </w:rPr>
        <w:fldChar w:fldCharType="begin">
          <w:ffData>
            <w:name w:val="Text49"/>
            <w:enabled/>
            <w:calcOnExit w:val="0"/>
            <w:textInput/>
          </w:ffData>
        </w:fldChar>
      </w:r>
      <w:r w:rsidRPr="00B2548F">
        <w:rPr>
          <w:rFonts w:ascii="Arial" w:hAnsi="Arial" w:cs="Arial"/>
          <w:sz w:val="18"/>
          <w:szCs w:val="18"/>
        </w:rPr>
        <w:instrText xml:space="preserve"> FORMTEXT </w:instrText>
      </w:r>
      <w:r w:rsidRPr="00B2548F">
        <w:rPr>
          <w:rFonts w:ascii="Arial" w:hAnsi="Arial" w:cs="Arial"/>
          <w:sz w:val="18"/>
          <w:szCs w:val="18"/>
        </w:rPr>
      </w:r>
      <w:r w:rsidRPr="00B2548F">
        <w:rPr>
          <w:rFonts w:ascii="Arial" w:hAnsi="Arial" w:cs="Arial"/>
          <w:sz w:val="18"/>
          <w:szCs w:val="18"/>
        </w:rPr>
        <w:fldChar w:fldCharType="separate"/>
      </w:r>
      <w:r w:rsidRPr="00B2548F">
        <w:rPr>
          <w:rFonts w:ascii="Arial" w:hAnsi="Arial" w:cs="Arial"/>
          <w:noProof/>
          <w:sz w:val="18"/>
          <w:szCs w:val="18"/>
        </w:rPr>
        <w:t> </w:t>
      </w:r>
      <w:r w:rsidRPr="00B2548F">
        <w:rPr>
          <w:rFonts w:ascii="Arial" w:hAnsi="Arial" w:cs="Arial"/>
          <w:noProof/>
          <w:sz w:val="18"/>
          <w:szCs w:val="18"/>
        </w:rPr>
        <w:t> </w:t>
      </w:r>
      <w:r w:rsidRPr="00B2548F">
        <w:rPr>
          <w:rFonts w:ascii="Arial" w:hAnsi="Arial" w:cs="Arial"/>
          <w:noProof/>
          <w:sz w:val="18"/>
          <w:szCs w:val="18"/>
        </w:rPr>
        <w:t> </w:t>
      </w:r>
      <w:r w:rsidRPr="00B2548F">
        <w:rPr>
          <w:rFonts w:ascii="Arial" w:hAnsi="Arial" w:cs="Arial"/>
          <w:noProof/>
          <w:sz w:val="18"/>
          <w:szCs w:val="18"/>
        </w:rPr>
        <w:t> </w:t>
      </w:r>
      <w:r w:rsidRPr="00B2548F">
        <w:rPr>
          <w:rFonts w:ascii="Arial" w:hAnsi="Arial" w:cs="Arial"/>
          <w:noProof/>
          <w:sz w:val="18"/>
          <w:szCs w:val="18"/>
        </w:rPr>
        <w:t> </w:t>
      </w:r>
      <w:r w:rsidRPr="00B2548F">
        <w:rPr>
          <w:rFonts w:ascii="Arial" w:hAnsi="Arial" w:cs="Arial"/>
          <w:sz w:val="18"/>
          <w:szCs w:val="18"/>
        </w:rPr>
        <w:fldChar w:fldCharType="end"/>
      </w:r>
      <w:r w:rsidRPr="00B2548F">
        <w:rPr>
          <w:rFonts w:ascii="Arial" w:hAnsi="Arial" w:cs="Arial"/>
          <w:sz w:val="18"/>
          <w:szCs w:val="18"/>
        </w:rPr>
        <w:t xml:space="preserve">, z dne </w:t>
      </w:r>
      <w:r w:rsidRPr="00B2548F">
        <w:rPr>
          <w:rFonts w:ascii="Arial" w:hAnsi="Arial" w:cs="Arial"/>
          <w:sz w:val="18"/>
          <w:szCs w:val="18"/>
        </w:rPr>
        <w:fldChar w:fldCharType="begin">
          <w:ffData>
            <w:name w:val="Text50"/>
            <w:enabled/>
            <w:calcOnExit w:val="0"/>
            <w:textInput/>
          </w:ffData>
        </w:fldChar>
      </w:r>
      <w:bookmarkStart w:id="0" w:name="Text50"/>
      <w:r w:rsidRPr="00B2548F">
        <w:rPr>
          <w:rFonts w:ascii="Arial" w:hAnsi="Arial" w:cs="Arial"/>
          <w:sz w:val="18"/>
          <w:szCs w:val="18"/>
        </w:rPr>
        <w:instrText xml:space="preserve"> FORMTEXT </w:instrText>
      </w:r>
      <w:r w:rsidRPr="00B2548F">
        <w:rPr>
          <w:rFonts w:ascii="Arial" w:hAnsi="Arial" w:cs="Arial"/>
          <w:sz w:val="18"/>
          <w:szCs w:val="18"/>
        </w:rPr>
      </w:r>
      <w:r w:rsidRPr="00B2548F">
        <w:rPr>
          <w:rFonts w:ascii="Arial" w:hAnsi="Arial" w:cs="Arial"/>
          <w:sz w:val="18"/>
          <w:szCs w:val="18"/>
        </w:rPr>
        <w:fldChar w:fldCharType="separate"/>
      </w:r>
      <w:r w:rsidRPr="00B2548F">
        <w:rPr>
          <w:rFonts w:ascii="Arial" w:hAnsi="Arial" w:cs="Arial"/>
          <w:noProof/>
          <w:sz w:val="18"/>
          <w:szCs w:val="18"/>
        </w:rPr>
        <w:t> </w:t>
      </w:r>
      <w:r w:rsidRPr="00B2548F">
        <w:rPr>
          <w:rFonts w:ascii="Arial" w:hAnsi="Arial" w:cs="Arial"/>
          <w:noProof/>
          <w:sz w:val="18"/>
          <w:szCs w:val="18"/>
        </w:rPr>
        <w:t> </w:t>
      </w:r>
      <w:r w:rsidRPr="00B2548F">
        <w:rPr>
          <w:rFonts w:ascii="Arial" w:hAnsi="Arial" w:cs="Arial"/>
          <w:noProof/>
          <w:sz w:val="18"/>
          <w:szCs w:val="18"/>
        </w:rPr>
        <w:t> </w:t>
      </w:r>
      <w:r w:rsidRPr="00B2548F">
        <w:rPr>
          <w:rFonts w:ascii="Arial" w:hAnsi="Arial" w:cs="Arial"/>
          <w:noProof/>
          <w:sz w:val="18"/>
          <w:szCs w:val="18"/>
        </w:rPr>
        <w:t> </w:t>
      </w:r>
      <w:r w:rsidRPr="00B2548F">
        <w:rPr>
          <w:rFonts w:ascii="Arial" w:hAnsi="Arial" w:cs="Arial"/>
          <w:noProof/>
          <w:sz w:val="18"/>
          <w:szCs w:val="18"/>
        </w:rPr>
        <w:t> </w:t>
      </w:r>
      <w:r w:rsidRPr="00B2548F">
        <w:rPr>
          <w:rFonts w:ascii="Arial" w:hAnsi="Arial" w:cs="Arial"/>
          <w:sz w:val="18"/>
          <w:szCs w:val="18"/>
        </w:rPr>
        <w:fldChar w:fldCharType="end"/>
      </w:r>
      <w:bookmarkEnd w:id="0"/>
      <w:r w:rsidRPr="00B2548F">
        <w:rPr>
          <w:rFonts w:ascii="Arial" w:hAnsi="Arial" w:cs="Arial"/>
          <w:sz w:val="18"/>
          <w:szCs w:val="18"/>
        </w:rPr>
        <w:t>(v nadaljevanju krovna pogodba) za izvedbo javnega naročila</w:t>
      </w:r>
      <w:r w:rsidR="00096CD5" w:rsidRPr="00B2548F">
        <w:rPr>
          <w:rFonts w:ascii="Arial" w:hAnsi="Arial" w:cs="Arial"/>
          <w:sz w:val="18"/>
          <w:szCs w:val="18"/>
        </w:rPr>
        <w:t xml:space="preserve"> za izbiro izvajalcev</w:t>
      </w:r>
      <w:r w:rsidR="00096CD5" w:rsidRPr="00B2548F">
        <w:t xml:space="preserve"> </w:t>
      </w:r>
      <w:r w:rsidR="005F3250" w:rsidRPr="00B2548F">
        <w:rPr>
          <w:rFonts w:ascii="Arial" w:eastAsia="Arial" w:hAnsi="Arial" w:cs="Arial"/>
          <w:sz w:val="18"/>
          <w:szCs w:val="18"/>
        </w:rPr>
        <w:t>storitev varovanja</w:t>
      </w:r>
      <w:r w:rsidR="00B2548F" w:rsidRPr="00B2548F">
        <w:rPr>
          <w:rFonts w:ascii="Arial" w:eastAsia="Arial" w:hAnsi="Arial" w:cs="Arial"/>
          <w:sz w:val="18"/>
          <w:szCs w:val="18"/>
        </w:rPr>
        <w:t>,</w:t>
      </w:r>
    </w:p>
    <w:p w14:paraId="14640B4F" w14:textId="52439B4E" w:rsidR="00170433" w:rsidRPr="00217CD8" w:rsidRDefault="00170433" w:rsidP="00D77820">
      <w:pPr>
        <w:jc w:val="both"/>
        <w:rPr>
          <w:rFonts w:ascii="Arial" w:eastAsia="Arial" w:hAnsi="Arial" w:cs="Arial"/>
          <w:sz w:val="18"/>
          <w:szCs w:val="18"/>
        </w:rPr>
      </w:pPr>
      <w:r w:rsidRPr="00B2548F">
        <w:rPr>
          <w:rFonts w:ascii="Arial" w:eastAsia="Arial" w:hAnsi="Arial" w:cs="Arial"/>
          <w:sz w:val="18"/>
          <w:szCs w:val="18"/>
        </w:rPr>
        <w:t xml:space="preserve">- </w:t>
      </w:r>
      <w:r w:rsidRPr="00B2548F">
        <w:rPr>
          <w:rFonts w:ascii="Arial" w:hAnsi="Arial" w:cs="Arial"/>
          <w:sz w:val="18"/>
          <w:szCs w:val="18"/>
        </w:rPr>
        <w:t>je krovna pogodba</w:t>
      </w:r>
      <w:r w:rsidRPr="00217CD8">
        <w:rPr>
          <w:rFonts w:ascii="Arial" w:hAnsi="Arial" w:cs="Arial"/>
          <w:sz w:val="18"/>
          <w:szCs w:val="18"/>
        </w:rPr>
        <w:t xml:space="preserve"> sestavni del te posamične pogodbe.</w:t>
      </w:r>
    </w:p>
    <w:p w14:paraId="5D12850D" w14:textId="77777777" w:rsidR="00170433" w:rsidRPr="00217CD8" w:rsidRDefault="00170433" w:rsidP="00D77820">
      <w:pPr>
        <w:jc w:val="center"/>
        <w:rPr>
          <w:rFonts w:ascii="Arial" w:hAnsi="Arial" w:cs="Arial"/>
          <w:sz w:val="18"/>
          <w:szCs w:val="18"/>
        </w:rPr>
      </w:pPr>
    </w:p>
    <w:p w14:paraId="2A873C22" w14:textId="37EA59FB" w:rsidR="00170433" w:rsidRPr="00217CD8" w:rsidRDefault="00217CD8" w:rsidP="00D77820">
      <w:pPr>
        <w:widowControl w:val="0"/>
        <w:autoSpaceDE w:val="0"/>
        <w:autoSpaceDN w:val="0"/>
        <w:spacing w:after="0" w:line="240" w:lineRule="auto"/>
        <w:ind w:left="1080"/>
        <w:jc w:val="center"/>
        <w:rPr>
          <w:rFonts w:ascii="Arial" w:hAnsi="Arial" w:cs="Arial"/>
          <w:sz w:val="18"/>
          <w:szCs w:val="18"/>
        </w:rPr>
      </w:pPr>
      <w:r>
        <w:rPr>
          <w:rFonts w:ascii="Arial" w:hAnsi="Arial" w:cs="Arial"/>
          <w:sz w:val="18"/>
          <w:szCs w:val="18"/>
        </w:rPr>
        <w:t xml:space="preserve">2. </w:t>
      </w:r>
      <w:r w:rsidRPr="00217CD8">
        <w:rPr>
          <w:rFonts w:ascii="Arial" w:hAnsi="Arial" w:cs="Arial"/>
          <w:sz w:val="18"/>
          <w:szCs w:val="18"/>
        </w:rPr>
        <w:t>č</w:t>
      </w:r>
      <w:r w:rsidR="00170433" w:rsidRPr="00217CD8">
        <w:rPr>
          <w:rFonts w:ascii="Arial" w:hAnsi="Arial" w:cs="Arial"/>
          <w:sz w:val="18"/>
          <w:szCs w:val="18"/>
        </w:rPr>
        <w:t>len</w:t>
      </w:r>
    </w:p>
    <w:p w14:paraId="1966D654" w14:textId="09220583" w:rsidR="00170433" w:rsidRPr="00217CD8" w:rsidRDefault="00170433" w:rsidP="00D77820">
      <w:pPr>
        <w:jc w:val="both"/>
        <w:rPr>
          <w:rFonts w:ascii="Arial" w:hAnsi="Arial" w:cs="Arial"/>
          <w:sz w:val="18"/>
          <w:szCs w:val="18"/>
        </w:rPr>
      </w:pPr>
      <w:r w:rsidRPr="00217CD8">
        <w:rPr>
          <w:rFonts w:ascii="Arial" w:hAnsi="Arial" w:cs="Arial"/>
          <w:sz w:val="18"/>
          <w:szCs w:val="18"/>
        </w:rPr>
        <w:t>Navedene storitve se izvajalec zaveže izvesti v skladu:</w:t>
      </w:r>
    </w:p>
    <w:p w14:paraId="19392225" w14:textId="48EF9389" w:rsidR="00170433" w:rsidRPr="00217CD8" w:rsidRDefault="00170433" w:rsidP="00D77820">
      <w:pPr>
        <w:numPr>
          <w:ilvl w:val="0"/>
          <w:numId w:val="44"/>
        </w:numPr>
        <w:spacing w:after="0"/>
        <w:jc w:val="both"/>
        <w:rPr>
          <w:rFonts w:ascii="Arial" w:hAnsi="Arial" w:cs="Arial"/>
          <w:sz w:val="18"/>
          <w:szCs w:val="18"/>
        </w:rPr>
      </w:pPr>
      <w:r w:rsidRPr="00217CD8">
        <w:rPr>
          <w:rFonts w:ascii="Arial" w:hAnsi="Arial" w:cs="Arial"/>
          <w:sz w:val="18"/>
          <w:szCs w:val="18"/>
        </w:rPr>
        <w:t>s ponudbo izvajalca št. _____________, z dne ____________ (zajet ponudbeni predračun),</w:t>
      </w:r>
    </w:p>
    <w:p w14:paraId="3FDF9FD0" w14:textId="77777777" w:rsidR="00170433" w:rsidRPr="00217CD8" w:rsidRDefault="00170433" w:rsidP="00D77820">
      <w:pPr>
        <w:numPr>
          <w:ilvl w:val="0"/>
          <w:numId w:val="44"/>
        </w:numPr>
        <w:spacing w:after="0"/>
        <w:jc w:val="both"/>
        <w:rPr>
          <w:rFonts w:ascii="Arial" w:hAnsi="Arial" w:cs="Arial"/>
          <w:sz w:val="18"/>
          <w:szCs w:val="18"/>
        </w:rPr>
      </w:pPr>
      <w:r w:rsidRPr="00217CD8">
        <w:rPr>
          <w:rFonts w:ascii="Arial" w:hAnsi="Arial" w:cs="Arial"/>
          <w:sz w:val="18"/>
          <w:szCs w:val="18"/>
        </w:rPr>
        <w:t>z razpisno dokumentacijo in njenimi prilogami,</w:t>
      </w:r>
    </w:p>
    <w:p w14:paraId="0102B526" w14:textId="757E6767" w:rsidR="00170433" w:rsidRPr="00217CD8" w:rsidRDefault="00170433" w:rsidP="00D77820">
      <w:pPr>
        <w:numPr>
          <w:ilvl w:val="0"/>
          <w:numId w:val="44"/>
        </w:numPr>
        <w:spacing w:after="0"/>
        <w:jc w:val="both"/>
        <w:rPr>
          <w:rFonts w:ascii="Arial" w:hAnsi="Arial" w:cs="Arial"/>
          <w:sz w:val="18"/>
          <w:szCs w:val="18"/>
        </w:rPr>
      </w:pPr>
      <w:r w:rsidRPr="00217CD8">
        <w:rPr>
          <w:rFonts w:ascii="Arial" w:hAnsi="Arial" w:cs="Arial"/>
          <w:sz w:val="18"/>
          <w:szCs w:val="18"/>
        </w:rPr>
        <w:t>predpisi, standardi in ostalo zakonodaj</w:t>
      </w:r>
      <w:r w:rsidR="00B2548F">
        <w:rPr>
          <w:rFonts w:ascii="Arial" w:hAnsi="Arial" w:cs="Arial"/>
          <w:sz w:val="18"/>
          <w:szCs w:val="18"/>
        </w:rPr>
        <w:t xml:space="preserve">o, ki je predvidena za </w:t>
      </w:r>
      <w:r w:rsidR="00B2548F" w:rsidRPr="00B2548F">
        <w:rPr>
          <w:rFonts w:ascii="Arial" w:hAnsi="Arial" w:cs="Arial"/>
          <w:sz w:val="18"/>
          <w:szCs w:val="18"/>
        </w:rPr>
        <w:t xml:space="preserve">področje </w:t>
      </w:r>
      <w:r w:rsidR="005F3250" w:rsidRPr="00B2548F">
        <w:rPr>
          <w:rFonts w:ascii="Arial" w:hAnsi="Arial" w:cs="Arial"/>
          <w:sz w:val="18"/>
          <w:szCs w:val="18"/>
        </w:rPr>
        <w:t>varovanja</w:t>
      </w:r>
      <w:r w:rsidRPr="00B2548F">
        <w:rPr>
          <w:rFonts w:ascii="Arial" w:hAnsi="Arial" w:cs="Arial"/>
          <w:sz w:val="18"/>
          <w:szCs w:val="18"/>
        </w:rPr>
        <w:t>.</w:t>
      </w:r>
    </w:p>
    <w:p w14:paraId="5FEC2A53" w14:textId="77777777" w:rsidR="00170433" w:rsidRPr="00217CD8" w:rsidRDefault="00170433" w:rsidP="00D77820">
      <w:pPr>
        <w:jc w:val="center"/>
        <w:rPr>
          <w:rFonts w:ascii="Arial" w:hAnsi="Arial" w:cs="Arial"/>
          <w:sz w:val="18"/>
          <w:szCs w:val="18"/>
        </w:rPr>
      </w:pPr>
    </w:p>
    <w:p w14:paraId="391424F7" w14:textId="03AA2102" w:rsidR="00170433" w:rsidRDefault="00170433" w:rsidP="00D77820">
      <w:pPr>
        <w:pStyle w:val="Odstavekseznama"/>
        <w:spacing w:after="0"/>
        <w:ind w:left="540"/>
        <w:jc w:val="center"/>
        <w:rPr>
          <w:rFonts w:ascii="Arial" w:hAnsi="Arial" w:cs="Arial"/>
          <w:bCs/>
          <w:sz w:val="18"/>
          <w:szCs w:val="18"/>
        </w:rPr>
      </w:pPr>
      <w:r w:rsidRPr="00217CD8">
        <w:rPr>
          <w:rFonts w:ascii="Arial" w:hAnsi="Arial" w:cs="Arial"/>
          <w:bCs/>
          <w:sz w:val="18"/>
          <w:szCs w:val="18"/>
        </w:rPr>
        <w:t>PREDMET POGODBE</w:t>
      </w:r>
    </w:p>
    <w:p w14:paraId="7EBB2C86" w14:textId="77777777" w:rsidR="00217CD8" w:rsidRPr="00217CD8" w:rsidRDefault="00217CD8" w:rsidP="00D77820">
      <w:pPr>
        <w:pStyle w:val="Odstavekseznama"/>
        <w:spacing w:after="0"/>
        <w:ind w:left="540"/>
        <w:jc w:val="center"/>
        <w:rPr>
          <w:rFonts w:ascii="Arial" w:hAnsi="Arial" w:cs="Arial"/>
          <w:bCs/>
          <w:sz w:val="18"/>
          <w:szCs w:val="18"/>
        </w:rPr>
      </w:pPr>
    </w:p>
    <w:p w14:paraId="54DAF22C" w14:textId="6D23FBB4" w:rsidR="00170433" w:rsidRDefault="00217CD8" w:rsidP="00D77820">
      <w:pPr>
        <w:pStyle w:val="Odstavekseznama"/>
        <w:widowControl w:val="0"/>
        <w:autoSpaceDE w:val="0"/>
        <w:autoSpaceDN w:val="0"/>
        <w:spacing w:after="0" w:line="240" w:lineRule="auto"/>
        <w:ind w:left="1440"/>
        <w:contextualSpacing w:val="0"/>
        <w:rPr>
          <w:rFonts w:ascii="Arial" w:hAnsi="Arial" w:cs="Arial"/>
          <w:sz w:val="18"/>
          <w:szCs w:val="18"/>
        </w:rPr>
      </w:pPr>
      <w:r>
        <w:rPr>
          <w:rFonts w:ascii="Arial" w:hAnsi="Arial" w:cs="Arial"/>
          <w:sz w:val="18"/>
          <w:szCs w:val="18"/>
        </w:rPr>
        <w:t xml:space="preserve">                                                       3. člen</w:t>
      </w:r>
    </w:p>
    <w:p w14:paraId="14F4E5E8" w14:textId="77777777" w:rsidR="00D77820" w:rsidRPr="00217CD8" w:rsidRDefault="00D77820" w:rsidP="00D77820">
      <w:pPr>
        <w:pStyle w:val="Odstavekseznama"/>
        <w:widowControl w:val="0"/>
        <w:autoSpaceDE w:val="0"/>
        <w:autoSpaceDN w:val="0"/>
        <w:spacing w:after="0" w:line="240" w:lineRule="auto"/>
        <w:ind w:left="1440"/>
        <w:contextualSpacing w:val="0"/>
        <w:rPr>
          <w:rFonts w:ascii="Arial" w:hAnsi="Arial" w:cs="Arial"/>
          <w:sz w:val="18"/>
          <w:szCs w:val="18"/>
        </w:rPr>
      </w:pPr>
    </w:p>
    <w:p w14:paraId="09E76189" w14:textId="77777777" w:rsidR="003A4796" w:rsidRPr="005C4475" w:rsidRDefault="003A4796" w:rsidP="003A4796">
      <w:pPr>
        <w:spacing w:after="0"/>
        <w:jc w:val="both"/>
        <w:rPr>
          <w:rFonts w:ascii="Arial" w:eastAsia="Arial" w:hAnsi="Arial" w:cs="Arial"/>
          <w:sz w:val="18"/>
          <w:szCs w:val="18"/>
        </w:rPr>
      </w:pPr>
    </w:p>
    <w:p w14:paraId="57578182" w14:textId="700564B6" w:rsidR="00170433" w:rsidRPr="003A4796" w:rsidRDefault="003A4796" w:rsidP="003A4796">
      <w:pPr>
        <w:spacing w:after="0"/>
        <w:jc w:val="both"/>
        <w:rPr>
          <w:rStyle w:val="Krepko"/>
          <w:rFonts w:ascii="Arial" w:eastAsia="Arial" w:hAnsi="Arial" w:cs="Arial"/>
          <w:b w:val="0"/>
          <w:bCs w:val="0"/>
          <w:sz w:val="18"/>
          <w:szCs w:val="18"/>
        </w:rPr>
      </w:pPr>
      <w:r w:rsidRPr="005C4475">
        <w:rPr>
          <w:rFonts w:ascii="Arial" w:eastAsia="Arial" w:hAnsi="Arial" w:cs="Arial"/>
          <w:sz w:val="18"/>
          <w:szCs w:val="18"/>
        </w:rPr>
        <w:t xml:space="preserve">S to pogodbo naročnik odda, </w:t>
      </w:r>
      <w:r>
        <w:rPr>
          <w:rFonts w:ascii="Arial" w:eastAsia="Arial" w:hAnsi="Arial" w:cs="Arial"/>
          <w:sz w:val="18"/>
          <w:szCs w:val="18"/>
        </w:rPr>
        <w:t>izvajalec pa prevzame izvajanje storitev varovanja. Po tej pogodbi se izvaja varovanje za:</w:t>
      </w:r>
    </w:p>
    <w:p w14:paraId="79750504" w14:textId="194E6856" w:rsidR="003A4796" w:rsidRPr="00217CD8" w:rsidRDefault="003A4796" w:rsidP="00D77820">
      <w:pPr>
        <w:jc w:val="both"/>
        <w:rPr>
          <w:rFonts w:ascii="Arial" w:hAnsi="Arial" w:cs="Arial"/>
          <w:sz w:val="18"/>
          <w:szCs w:val="18"/>
        </w:rPr>
      </w:pPr>
      <w:r>
        <w:rPr>
          <w:rStyle w:val="Krepko"/>
          <w:rFonts w:ascii="Arial" w:hAnsi="Arial" w:cs="Arial"/>
          <w:i/>
          <w:color w:val="000000"/>
          <w:sz w:val="18"/>
          <w:szCs w:val="18"/>
          <w:shd w:val="clear" w:color="auto" w:fill="FFFFFF"/>
        </w:rPr>
        <w:t>___________________________________________</w:t>
      </w:r>
    </w:p>
    <w:p w14:paraId="71CEA527" w14:textId="469E421F" w:rsidR="003A4796" w:rsidRDefault="003A4796" w:rsidP="003A4796">
      <w:pPr>
        <w:spacing w:after="0"/>
        <w:jc w:val="both"/>
        <w:rPr>
          <w:rFonts w:ascii="Arial" w:eastAsia="Arial" w:hAnsi="Arial" w:cs="Arial"/>
          <w:bCs/>
          <w:sz w:val="18"/>
          <w:szCs w:val="18"/>
        </w:rPr>
      </w:pPr>
      <w:r w:rsidRPr="004F53A9">
        <w:rPr>
          <w:rFonts w:ascii="Arial" w:eastAsia="Arial" w:hAnsi="Arial" w:cs="Arial"/>
          <w:bCs/>
          <w:sz w:val="18"/>
          <w:szCs w:val="18"/>
        </w:rPr>
        <w:t xml:space="preserve">Obseg storitev </w:t>
      </w:r>
      <w:r>
        <w:rPr>
          <w:rFonts w:ascii="Arial" w:eastAsia="Arial" w:hAnsi="Arial" w:cs="Arial"/>
          <w:bCs/>
          <w:sz w:val="18"/>
          <w:szCs w:val="18"/>
        </w:rPr>
        <w:t xml:space="preserve">iz prvega odstavka tega člena in način njihovega izvajanja je podrobneje določen v  </w:t>
      </w:r>
      <w:r w:rsidR="00820683">
        <w:rPr>
          <w:rFonts w:ascii="Arial" w:eastAsia="Arial" w:hAnsi="Arial" w:cs="Arial"/>
          <w:bCs/>
          <w:sz w:val="18"/>
          <w:szCs w:val="18"/>
        </w:rPr>
        <w:t xml:space="preserve">razpisanih </w:t>
      </w:r>
      <w:r>
        <w:rPr>
          <w:rFonts w:ascii="Arial" w:eastAsia="Arial" w:hAnsi="Arial" w:cs="Arial"/>
          <w:bCs/>
          <w:sz w:val="18"/>
          <w:szCs w:val="18"/>
        </w:rPr>
        <w:t xml:space="preserve">specifikacijah. </w:t>
      </w:r>
    </w:p>
    <w:p w14:paraId="19F5802C" w14:textId="77777777" w:rsidR="003A4796" w:rsidRDefault="003A4796" w:rsidP="00D77820">
      <w:pPr>
        <w:jc w:val="center"/>
        <w:rPr>
          <w:rFonts w:ascii="Arial" w:hAnsi="Arial" w:cs="Arial"/>
          <w:sz w:val="18"/>
          <w:szCs w:val="18"/>
        </w:rPr>
      </w:pPr>
    </w:p>
    <w:p w14:paraId="12562DAA" w14:textId="0D7894A4" w:rsidR="006F1663" w:rsidRPr="00217CD8" w:rsidRDefault="006F1663" w:rsidP="00D77820">
      <w:pPr>
        <w:jc w:val="center"/>
        <w:rPr>
          <w:rFonts w:ascii="Arial" w:hAnsi="Arial" w:cs="Arial"/>
          <w:sz w:val="18"/>
          <w:szCs w:val="18"/>
        </w:rPr>
      </w:pPr>
      <w:r w:rsidRPr="00217CD8">
        <w:rPr>
          <w:rFonts w:ascii="Arial" w:hAnsi="Arial" w:cs="Arial"/>
          <w:sz w:val="18"/>
          <w:szCs w:val="18"/>
        </w:rPr>
        <w:t>CENA</w:t>
      </w:r>
    </w:p>
    <w:p w14:paraId="53102E18" w14:textId="6D0BCE1A" w:rsidR="00170433" w:rsidRPr="00217CD8" w:rsidRDefault="00217CD8" w:rsidP="00D77820">
      <w:pPr>
        <w:pStyle w:val="Odstavekseznama"/>
        <w:widowControl w:val="0"/>
        <w:autoSpaceDE w:val="0"/>
        <w:autoSpaceDN w:val="0"/>
        <w:spacing w:after="0" w:line="240" w:lineRule="auto"/>
        <w:ind w:left="1440"/>
        <w:contextualSpacing w:val="0"/>
        <w:rPr>
          <w:rFonts w:ascii="Arial" w:hAnsi="Arial" w:cs="Arial"/>
          <w:sz w:val="18"/>
          <w:szCs w:val="18"/>
        </w:rPr>
      </w:pPr>
      <w:r>
        <w:rPr>
          <w:rFonts w:ascii="Arial" w:hAnsi="Arial" w:cs="Arial"/>
          <w:sz w:val="18"/>
          <w:szCs w:val="18"/>
        </w:rPr>
        <w:t xml:space="preserve">                                                         4. člen</w:t>
      </w:r>
    </w:p>
    <w:p w14:paraId="163AD714" w14:textId="77777777" w:rsidR="006F1663" w:rsidRPr="00217CD8" w:rsidRDefault="006F1663" w:rsidP="00D77820">
      <w:pPr>
        <w:tabs>
          <w:tab w:val="left" w:pos="426"/>
        </w:tabs>
        <w:spacing w:after="0"/>
        <w:jc w:val="both"/>
        <w:rPr>
          <w:rFonts w:ascii="Arial" w:eastAsia="Arial" w:hAnsi="Arial" w:cs="Arial"/>
          <w:b/>
          <w:bCs/>
          <w:sz w:val="18"/>
          <w:szCs w:val="18"/>
        </w:rPr>
      </w:pPr>
    </w:p>
    <w:p w14:paraId="62A7E75D" w14:textId="4FC18CD2" w:rsidR="006F1663" w:rsidRPr="00217CD8" w:rsidRDefault="006F1663" w:rsidP="00D77820">
      <w:pPr>
        <w:tabs>
          <w:tab w:val="left" w:pos="426"/>
        </w:tabs>
        <w:spacing w:after="0"/>
        <w:jc w:val="both"/>
        <w:rPr>
          <w:rFonts w:ascii="Arial" w:hAnsi="Arial" w:cs="Arial"/>
          <w:sz w:val="18"/>
          <w:szCs w:val="18"/>
        </w:rPr>
      </w:pPr>
      <w:r w:rsidRPr="00B2548F">
        <w:rPr>
          <w:rFonts w:ascii="Arial" w:hAnsi="Arial" w:cs="Arial"/>
          <w:sz w:val="18"/>
          <w:szCs w:val="18"/>
        </w:rPr>
        <w:t xml:space="preserve">Ocenjena vrednost vseh pogodbenih del za </w:t>
      </w:r>
      <w:r w:rsidR="003A4796" w:rsidRPr="00B2548F">
        <w:rPr>
          <w:rStyle w:val="Krepko"/>
          <w:rFonts w:ascii="Arial" w:hAnsi="Arial" w:cs="Arial"/>
          <w:b w:val="0"/>
          <w:color w:val="000000"/>
          <w:sz w:val="18"/>
          <w:szCs w:val="18"/>
          <w:shd w:val="clear" w:color="auto" w:fill="FFFFFF"/>
        </w:rPr>
        <w:t>______________________________</w:t>
      </w:r>
      <w:r w:rsidR="005F3250" w:rsidRPr="00B2548F">
        <w:rPr>
          <w:rStyle w:val="Krepko"/>
          <w:rFonts w:ascii="Arial" w:hAnsi="Arial" w:cs="Arial"/>
          <w:b w:val="0"/>
          <w:color w:val="000000"/>
          <w:sz w:val="18"/>
          <w:szCs w:val="18"/>
          <w:shd w:val="clear" w:color="auto" w:fill="FFFFFF"/>
        </w:rPr>
        <w:t xml:space="preserve">za </w:t>
      </w:r>
      <w:r w:rsidRPr="00B2548F">
        <w:rPr>
          <w:rFonts w:ascii="Arial" w:hAnsi="Arial" w:cs="Arial"/>
          <w:b/>
          <w:sz w:val="18"/>
          <w:szCs w:val="18"/>
        </w:rPr>
        <w:t xml:space="preserve"> </w:t>
      </w:r>
      <w:r w:rsidRPr="00B2548F">
        <w:rPr>
          <w:rFonts w:ascii="Arial" w:hAnsi="Arial" w:cs="Arial"/>
          <w:sz w:val="18"/>
          <w:szCs w:val="18"/>
        </w:rPr>
        <w:t>čas trajanja</w:t>
      </w:r>
      <w:r w:rsidRPr="00217CD8">
        <w:rPr>
          <w:rFonts w:ascii="Arial" w:hAnsi="Arial" w:cs="Arial"/>
          <w:sz w:val="18"/>
          <w:szCs w:val="18"/>
        </w:rPr>
        <w:t xml:space="preserve"> pogodbe znaša:</w:t>
      </w:r>
    </w:p>
    <w:p w14:paraId="5E63BDB0" w14:textId="77777777" w:rsidR="006F1663" w:rsidRPr="00217CD8" w:rsidRDefault="006F1663" w:rsidP="00D77820">
      <w:pPr>
        <w:pStyle w:val="Odstavekseznama"/>
        <w:tabs>
          <w:tab w:val="left" w:pos="426"/>
        </w:tabs>
        <w:spacing w:after="0"/>
        <w:ind w:left="1440"/>
        <w:jc w:val="both"/>
        <w:rPr>
          <w:rFonts w:ascii="Arial" w:hAnsi="Arial" w:cs="Arial"/>
          <w:sz w:val="18"/>
          <w:szCs w:val="18"/>
        </w:rPr>
      </w:pPr>
    </w:p>
    <w:p w14:paraId="33710026" w14:textId="77777777" w:rsidR="006F1663" w:rsidRPr="00217CD8" w:rsidRDefault="006F1663" w:rsidP="00D77820">
      <w:pPr>
        <w:pStyle w:val="Odstavekseznama"/>
        <w:tabs>
          <w:tab w:val="left" w:pos="426"/>
        </w:tabs>
        <w:spacing w:after="0"/>
        <w:ind w:left="1440"/>
        <w:rPr>
          <w:rFonts w:ascii="Arial" w:eastAsia="Arial" w:hAnsi="Arial" w:cs="Arial"/>
          <w:sz w:val="18"/>
          <w:szCs w:val="18"/>
        </w:rPr>
      </w:pPr>
      <w:r w:rsidRPr="00217CD8">
        <w:rPr>
          <w:rFonts w:ascii="Arial" w:eastAsia="Arial" w:hAnsi="Arial" w:cs="Arial"/>
          <w:sz w:val="18"/>
          <w:szCs w:val="18"/>
        </w:rPr>
        <w:t>Cena brez DDV znaša _________________________ EUR</w:t>
      </w:r>
    </w:p>
    <w:p w14:paraId="111F8B46" w14:textId="77777777" w:rsidR="006F1663" w:rsidRPr="00217CD8" w:rsidRDefault="006F1663" w:rsidP="00D77820">
      <w:pPr>
        <w:pStyle w:val="Odstavekseznama"/>
        <w:tabs>
          <w:tab w:val="left" w:pos="426"/>
        </w:tabs>
        <w:spacing w:after="0"/>
        <w:ind w:left="1440"/>
        <w:rPr>
          <w:rFonts w:ascii="Arial" w:eastAsia="Arial" w:hAnsi="Arial" w:cs="Arial"/>
          <w:sz w:val="18"/>
          <w:szCs w:val="18"/>
        </w:rPr>
      </w:pPr>
      <w:r w:rsidRPr="00217CD8">
        <w:rPr>
          <w:rFonts w:ascii="Arial" w:eastAsia="Arial" w:hAnsi="Arial" w:cs="Arial"/>
          <w:sz w:val="18"/>
          <w:szCs w:val="18"/>
        </w:rPr>
        <w:t>DDV (DDV 22 %) znaša ________________________ EUR</w:t>
      </w:r>
    </w:p>
    <w:p w14:paraId="022EAB44" w14:textId="77777777" w:rsidR="006F1663" w:rsidRPr="00217CD8" w:rsidRDefault="006F1663" w:rsidP="00D77820">
      <w:pPr>
        <w:pStyle w:val="Odstavekseznama"/>
        <w:tabs>
          <w:tab w:val="left" w:pos="426"/>
        </w:tabs>
        <w:spacing w:after="0"/>
        <w:ind w:left="1440"/>
        <w:rPr>
          <w:rFonts w:ascii="Arial" w:eastAsia="Arial" w:hAnsi="Arial" w:cs="Arial"/>
          <w:sz w:val="18"/>
          <w:szCs w:val="18"/>
        </w:rPr>
      </w:pPr>
      <w:r w:rsidRPr="00217CD8">
        <w:rPr>
          <w:rFonts w:ascii="Arial" w:eastAsia="Arial" w:hAnsi="Arial" w:cs="Arial"/>
          <w:sz w:val="18"/>
          <w:szCs w:val="18"/>
        </w:rPr>
        <w:t>Cena  z DDV znaša ____________________________ EUR</w:t>
      </w:r>
    </w:p>
    <w:p w14:paraId="536CF0F8" w14:textId="77777777" w:rsidR="006F1663" w:rsidRDefault="006F1663" w:rsidP="00D77820">
      <w:pPr>
        <w:pStyle w:val="Odstavekseznama"/>
        <w:tabs>
          <w:tab w:val="left" w:pos="426"/>
        </w:tabs>
        <w:spacing w:after="0"/>
        <w:ind w:left="1440"/>
        <w:rPr>
          <w:rFonts w:ascii="Arial" w:hAnsi="Arial" w:cs="Arial"/>
          <w:sz w:val="18"/>
          <w:szCs w:val="18"/>
        </w:rPr>
      </w:pPr>
      <w:r w:rsidRPr="00217CD8">
        <w:rPr>
          <w:rFonts w:ascii="Arial" w:hAnsi="Arial" w:cs="Arial"/>
          <w:sz w:val="18"/>
          <w:szCs w:val="18"/>
        </w:rPr>
        <w:t>z besedo: ___________________________ in ___/100 evrov</w:t>
      </w:r>
    </w:p>
    <w:p w14:paraId="70ACFD82" w14:textId="77777777" w:rsidR="00D77820" w:rsidRPr="00D77820" w:rsidRDefault="00D77820" w:rsidP="00D77820">
      <w:pPr>
        <w:pStyle w:val="Odstavekseznama"/>
        <w:tabs>
          <w:tab w:val="left" w:pos="426"/>
        </w:tabs>
        <w:spacing w:after="0"/>
        <w:ind w:left="1440"/>
        <w:rPr>
          <w:rFonts w:ascii="Arial" w:hAnsi="Arial" w:cs="Arial"/>
          <w:b/>
          <w:sz w:val="18"/>
          <w:szCs w:val="18"/>
        </w:rPr>
      </w:pPr>
    </w:p>
    <w:p w14:paraId="2735AECA" w14:textId="2787CC1C" w:rsidR="00BB59EE" w:rsidRPr="009E37E2" w:rsidRDefault="00BB59EE" w:rsidP="00BB59EE">
      <w:pPr>
        <w:tabs>
          <w:tab w:val="left" w:pos="426"/>
        </w:tabs>
        <w:spacing w:before="120" w:after="120"/>
        <w:jc w:val="both"/>
        <w:rPr>
          <w:rFonts w:ascii="Arial" w:hAnsi="Arial" w:cs="Arial"/>
          <w:color w:val="000000"/>
          <w:sz w:val="18"/>
          <w:szCs w:val="18"/>
        </w:rPr>
      </w:pPr>
      <w:r w:rsidRPr="00CD6E99">
        <w:rPr>
          <w:rFonts w:ascii="Arial" w:hAnsi="Arial" w:cs="Arial"/>
          <w:color w:val="000000"/>
          <w:sz w:val="18"/>
          <w:szCs w:val="18"/>
        </w:rPr>
        <w:t xml:space="preserve">Cene na enoto del </w:t>
      </w:r>
      <w:r>
        <w:rPr>
          <w:rFonts w:ascii="Arial" w:hAnsi="Arial" w:cs="Arial"/>
          <w:color w:val="000000"/>
          <w:sz w:val="18"/>
          <w:szCs w:val="18"/>
        </w:rPr>
        <w:t>so</w:t>
      </w:r>
      <w:r w:rsidRPr="00CD6E99">
        <w:rPr>
          <w:rFonts w:ascii="Arial" w:hAnsi="Arial" w:cs="Arial"/>
          <w:color w:val="000000"/>
          <w:sz w:val="18"/>
          <w:szCs w:val="18"/>
        </w:rPr>
        <w:t xml:space="preserve"> fiksne in nespremenljive do konca izvajanja </w:t>
      </w:r>
      <w:r w:rsidR="002C12B8">
        <w:rPr>
          <w:rFonts w:ascii="Arial" w:hAnsi="Arial" w:cs="Arial"/>
          <w:color w:val="000000"/>
          <w:sz w:val="18"/>
          <w:szCs w:val="18"/>
        </w:rPr>
        <w:t>storitev po tej pogodbi</w:t>
      </w:r>
      <w:r w:rsidRPr="009E37E2">
        <w:rPr>
          <w:rFonts w:ascii="Arial" w:hAnsi="Arial" w:cs="Arial"/>
          <w:color w:val="000000"/>
          <w:sz w:val="18"/>
          <w:szCs w:val="18"/>
        </w:rPr>
        <w:t>. Pogodbeni stranki se lahko dogovorita zgolj za znižanje cen. V kon</w:t>
      </w:r>
      <w:r w:rsidRPr="009E37E2">
        <w:rPr>
          <w:rFonts w:ascii="Arial" w:hAnsi="Arial" w:cs="Arial" w:hint="eastAsia"/>
          <w:color w:val="000000"/>
          <w:sz w:val="18"/>
          <w:szCs w:val="18"/>
        </w:rPr>
        <w:t>č</w:t>
      </w:r>
      <w:r w:rsidRPr="009E37E2">
        <w:rPr>
          <w:rFonts w:ascii="Arial" w:hAnsi="Arial" w:cs="Arial"/>
          <w:color w:val="000000"/>
          <w:sz w:val="18"/>
          <w:szCs w:val="18"/>
        </w:rPr>
        <w:t xml:space="preserve">ni ceni so zajeti tudi vsi stroški za izvedbo dogovorjenih storitev, predvidenih </w:t>
      </w:r>
      <w:r w:rsidR="00B06388">
        <w:rPr>
          <w:rFonts w:ascii="Arial" w:hAnsi="Arial" w:cs="Arial"/>
          <w:color w:val="000000"/>
          <w:sz w:val="18"/>
          <w:szCs w:val="18"/>
        </w:rPr>
        <w:t xml:space="preserve">z razpisno </w:t>
      </w:r>
      <w:r w:rsidRPr="009E37E2">
        <w:rPr>
          <w:rFonts w:ascii="Arial" w:hAnsi="Arial" w:cs="Arial"/>
          <w:color w:val="000000"/>
          <w:sz w:val="18"/>
          <w:szCs w:val="18"/>
        </w:rPr>
        <w:t xml:space="preserve">dokumentacijo, pa tudi storitve, ki </w:t>
      </w:r>
      <w:r w:rsidR="00B06388">
        <w:rPr>
          <w:rFonts w:ascii="Arial" w:hAnsi="Arial" w:cs="Arial"/>
          <w:color w:val="000000"/>
          <w:sz w:val="18"/>
          <w:szCs w:val="18"/>
        </w:rPr>
        <w:t xml:space="preserve">z razpisno </w:t>
      </w:r>
      <w:r w:rsidRPr="009E37E2">
        <w:rPr>
          <w:rFonts w:ascii="Arial" w:hAnsi="Arial" w:cs="Arial"/>
          <w:color w:val="000000"/>
          <w:sz w:val="18"/>
          <w:szCs w:val="18"/>
        </w:rPr>
        <w:t xml:space="preserve">dokumentacijo niso predvidena, so pa predpisana z veljavnimi predpisi, soglasji in pravili stroke, ali </w:t>
      </w:r>
      <w:r w:rsidRPr="009E37E2">
        <w:rPr>
          <w:rFonts w:ascii="Arial" w:hAnsi="Arial" w:cs="Arial" w:hint="eastAsia"/>
          <w:color w:val="000000"/>
          <w:sz w:val="18"/>
          <w:szCs w:val="18"/>
        </w:rPr>
        <w:t>č</w:t>
      </w:r>
      <w:r w:rsidRPr="009E37E2">
        <w:rPr>
          <w:rFonts w:ascii="Arial" w:hAnsi="Arial" w:cs="Arial"/>
          <w:color w:val="000000"/>
          <w:sz w:val="18"/>
          <w:szCs w:val="18"/>
        </w:rPr>
        <w:t xml:space="preserve">e so potrebna za zagotovitev kakovostne in učinkovite storitve, ki je predmet </w:t>
      </w:r>
      <w:r w:rsidR="00B06388">
        <w:rPr>
          <w:rFonts w:ascii="Arial" w:hAnsi="Arial" w:cs="Arial"/>
          <w:color w:val="000000"/>
          <w:sz w:val="18"/>
          <w:szCs w:val="18"/>
        </w:rPr>
        <w:t>te pogodbe</w:t>
      </w:r>
      <w:r w:rsidRPr="009E37E2">
        <w:rPr>
          <w:rFonts w:ascii="Arial" w:hAnsi="Arial" w:cs="Arial"/>
          <w:color w:val="000000"/>
          <w:sz w:val="18"/>
          <w:szCs w:val="18"/>
        </w:rPr>
        <w:t xml:space="preserve">. </w:t>
      </w:r>
    </w:p>
    <w:p w14:paraId="1670D57C" w14:textId="77777777" w:rsidR="006F1663" w:rsidRPr="00217CD8" w:rsidRDefault="006F1663"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689338AD" w14:textId="7B3FE25A" w:rsidR="00170433" w:rsidRDefault="006F1663"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r w:rsidRPr="00217CD8">
        <w:rPr>
          <w:rFonts w:ascii="Arial" w:eastAsia="Arial" w:hAnsi="Arial" w:cs="Arial"/>
          <w:b/>
          <w:bCs/>
          <w:sz w:val="18"/>
          <w:szCs w:val="18"/>
        </w:rPr>
        <w:t xml:space="preserve">Pogodbena vrednost se poravnava </w:t>
      </w:r>
      <w:r w:rsidR="00C915F1">
        <w:rPr>
          <w:rFonts w:ascii="Arial" w:eastAsia="Arial" w:hAnsi="Arial" w:cs="Arial"/>
          <w:b/>
          <w:bCs/>
          <w:sz w:val="18"/>
          <w:szCs w:val="18"/>
        </w:rPr>
        <w:t>s sredstvi proračunskih postavk</w:t>
      </w:r>
      <w:r w:rsidR="003A4796">
        <w:rPr>
          <w:rFonts w:ascii="Arial" w:eastAsia="Arial" w:hAnsi="Arial" w:cs="Arial"/>
          <w:b/>
          <w:bCs/>
          <w:sz w:val="18"/>
          <w:szCs w:val="18"/>
        </w:rPr>
        <w:t>:</w:t>
      </w:r>
    </w:p>
    <w:p w14:paraId="484F5840" w14:textId="77777777" w:rsidR="003A4796" w:rsidRDefault="003A4796"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26F95BFA" w14:textId="77777777" w:rsidR="003A4796" w:rsidRPr="00E36B02" w:rsidRDefault="003A4796" w:rsidP="003A4796">
      <w:pPr>
        <w:spacing w:after="0" w:line="240" w:lineRule="auto"/>
        <w:rPr>
          <w:rFonts w:ascii="Arial" w:eastAsia="Calibri" w:hAnsi="Arial" w:cs="Arial"/>
          <w:sz w:val="18"/>
          <w:szCs w:val="18"/>
          <w:u w:val="single"/>
        </w:rPr>
      </w:pPr>
      <w:r w:rsidRPr="00E36B02">
        <w:rPr>
          <w:rFonts w:ascii="Arial" w:eastAsia="Calibri" w:hAnsi="Arial" w:cs="Arial"/>
          <w:sz w:val="18"/>
          <w:szCs w:val="18"/>
          <w:u w:val="single"/>
        </w:rPr>
        <w:t>40506007</w:t>
      </w:r>
      <w:r w:rsidRPr="00E36B02">
        <w:rPr>
          <w:rFonts w:ascii="Arial" w:eastAsia="Calibri" w:hAnsi="Arial" w:cs="Arial"/>
          <w:b/>
          <w:bCs/>
          <w:sz w:val="18"/>
          <w:szCs w:val="18"/>
          <w:u w:val="single"/>
        </w:rPr>
        <w:t xml:space="preserve"> </w:t>
      </w:r>
      <w:r w:rsidRPr="00E36B02">
        <w:rPr>
          <w:rFonts w:ascii="Arial" w:eastAsia="Calibri" w:hAnsi="Arial" w:cs="Arial"/>
          <w:sz w:val="18"/>
          <w:szCs w:val="18"/>
          <w:u w:val="single"/>
        </w:rPr>
        <w:t>–</w:t>
      </w:r>
      <w:r w:rsidRPr="00E36B02">
        <w:rPr>
          <w:rFonts w:ascii="Arial" w:eastAsia="Calibri" w:hAnsi="Arial" w:cs="Arial"/>
          <w:b/>
          <w:bCs/>
          <w:sz w:val="18"/>
          <w:szCs w:val="18"/>
          <w:u w:val="single"/>
        </w:rPr>
        <w:t xml:space="preserve"> </w:t>
      </w:r>
      <w:r w:rsidRPr="00E36B02">
        <w:rPr>
          <w:rFonts w:ascii="Arial" w:eastAsia="Calibri" w:hAnsi="Arial" w:cs="Arial"/>
          <w:sz w:val="18"/>
          <w:szCs w:val="18"/>
          <w:u w:val="single"/>
        </w:rPr>
        <w:t xml:space="preserve">Stroški obratovanja prostorov - Titov trg 1 </w:t>
      </w:r>
    </w:p>
    <w:p w14:paraId="0B44A812" w14:textId="77777777" w:rsidR="003A4796" w:rsidRPr="00E36B02" w:rsidRDefault="003A4796" w:rsidP="003A4796">
      <w:pPr>
        <w:spacing w:after="0" w:line="240" w:lineRule="auto"/>
        <w:rPr>
          <w:rFonts w:ascii="Arial" w:eastAsia="Calibri" w:hAnsi="Arial" w:cs="Arial"/>
          <w:sz w:val="18"/>
          <w:szCs w:val="18"/>
          <w:u w:val="single"/>
        </w:rPr>
      </w:pPr>
      <w:r w:rsidRPr="00E36B02">
        <w:rPr>
          <w:rFonts w:ascii="Arial" w:eastAsia="Calibri" w:hAnsi="Arial" w:cs="Arial"/>
          <w:sz w:val="18"/>
          <w:szCs w:val="18"/>
          <w:u w:val="single"/>
        </w:rPr>
        <w:t xml:space="preserve">40504006 – Obratovalni stroški drugi objekti </w:t>
      </w:r>
    </w:p>
    <w:p w14:paraId="63F06D90" w14:textId="77777777" w:rsidR="003A4796" w:rsidRPr="00E36B02" w:rsidRDefault="003A4796" w:rsidP="003A4796">
      <w:pPr>
        <w:spacing w:after="0" w:line="240" w:lineRule="auto"/>
        <w:rPr>
          <w:rFonts w:ascii="Arial" w:eastAsia="Calibri" w:hAnsi="Arial" w:cs="Arial"/>
          <w:sz w:val="18"/>
          <w:szCs w:val="18"/>
          <w:u w:val="single"/>
        </w:rPr>
      </w:pPr>
      <w:r w:rsidRPr="00E36B02">
        <w:rPr>
          <w:rFonts w:ascii="Arial" w:eastAsia="Calibri" w:hAnsi="Arial" w:cs="Arial"/>
          <w:sz w:val="18"/>
          <w:szCs w:val="18"/>
          <w:u w:val="single"/>
        </w:rPr>
        <w:t xml:space="preserve">40504005 -  Obratovalni stroški društva </w:t>
      </w:r>
    </w:p>
    <w:p w14:paraId="19A821E7" w14:textId="77777777" w:rsidR="003A4796" w:rsidRPr="00E36B02" w:rsidRDefault="003A4796" w:rsidP="003A4796">
      <w:pPr>
        <w:spacing w:after="0" w:line="240" w:lineRule="auto"/>
        <w:rPr>
          <w:rFonts w:ascii="Arial" w:eastAsia="Calibri" w:hAnsi="Arial" w:cs="Arial"/>
          <w:sz w:val="18"/>
          <w:szCs w:val="18"/>
          <w:u w:val="single"/>
        </w:rPr>
      </w:pPr>
      <w:r w:rsidRPr="00E36B02">
        <w:rPr>
          <w:rFonts w:ascii="Arial" w:eastAsia="Calibri" w:hAnsi="Arial" w:cs="Arial"/>
          <w:sz w:val="18"/>
          <w:szCs w:val="18"/>
          <w:u w:val="single"/>
        </w:rPr>
        <w:t xml:space="preserve">40318042 – Materialni stroški MZPM </w:t>
      </w:r>
    </w:p>
    <w:p w14:paraId="622966AB" w14:textId="77777777" w:rsidR="003A4796" w:rsidRPr="00E36B02" w:rsidRDefault="003A4796" w:rsidP="003A4796">
      <w:pPr>
        <w:spacing w:after="0" w:line="240" w:lineRule="auto"/>
        <w:rPr>
          <w:rFonts w:ascii="Arial" w:eastAsia="Calibri" w:hAnsi="Arial" w:cs="Arial"/>
          <w:sz w:val="18"/>
          <w:szCs w:val="18"/>
          <w:u w:val="single"/>
        </w:rPr>
      </w:pPr>
      <w:r w:rsidRPr="00E36B02">
        <w:rPr>
          <w:rFonts w:ascii="Arial" w:eastAsia="Calibri" w:hAnsi="Arial" w:cs="Arial"/>
          <w:sz w:val="18"/>
          <w:szCs w:val="18"/>
          <w:u w:val="single"/>
        </w:rPr>
        <w:t xml:space="preserve">40216087 – Vzdrževanje otroških igrišč izven koncesije in nakup igral </w:t>
      </w:r>
    </w:p>
    <w:p w14:paraId="6954A076" w14:textId="77777777" w:rsidR="003A4796" w:rsidRPr="00E36B02" w:rsidRDefault="003A4796" w:rsidP="003A4796">
      <w:pPr>
        <w:spacing w:after="0" w:line="240" w:lineRule="auto"/>
        <w:rPr>
          <w:rFonts w:ascii="Arial" w:eastAsia="Calibri" w:hAnsi="Arial" w:cs="Arial"/>
          <w:sz w:val="18"/>
          <w:szCs w:val="18"/>
          <w:u w:val="single"/>
        </w:rPr>
      </w:pPr>
      <w:r w:rsidRPr="00E36B02">
        <w:rPr>
          <w:rFonts w:ascii="Arial" w:eastAsia="Calibri" w:hAnsi="Arial" w:cs="Arial"/>
          <w:sz w:val="18"/>
          <w:szCs w:val="18"/>
          <w:u w:val="single"/>
        </w:rPr>
        <w:t xml:space="preserve">40213155 - Vzdrževanje javnih površin (Sončni park, Promenada) </w:t>
      </w:r>
    </w:p>
    <w:p w14:paraId="6E9CAFBF" w14:textId="77777777" w:rsidR="003A4796" w:rsidRPr="00E36B02" w:rsidRDefault="003A4796" w:rsidP="003A4796">
      <w:pPr>
        <w:spacing w:after="0" w:line="240" w:lineRule="auto"/>
        <w:rPr>
          <w:rFonts w:ascii="Arial" w:eastAsia="Calibri" w:hAnsi="Arial" w:cs="Arial"/>
          <w:sz w:val="18"/>
          <w:szCs w:val="18"/>
          <w:u w:val="single"/>
        </w:rPr>
      </w:pPr>
      <w:r w:rsidRPr="00E36B02">
        <w:rPr>
          <w:rFonts w:ascii="Arial" w:eastAsia="Calibri" w:hAnsi="Arial" w:cs="Arial"/>
          <w:sz w:val="18"/>
          <w:szCs w:val="18"/>
          <w:u w:val="single"/>
        </w:rPr>
        <w:t xml:space="preserve">40216084 – Ploščad Edvarda Kardelja </w:t>
      </w:r>
    </w:p>
    <w:p w14:paraId="0C0F2D46" w14:textId="5FCE7C99" w:rsidR="003A4796" w:rsidRPr="00E36B02" w:rsidRDefault="00DF6847" w:rsidP="003A4796">
      <w:pPr>
        <w:spacing w:after="0" w:line="240" w:lineRule="auto"/>
        <w:rPr>
          <w:rFonts w:ascii="Arial" w:eastAsia="Calibri" w:hAnsi="Arial" w:cs="Arial"/>
          <w:sz w:val="18"/>
          <w:szCs w:val="18"/>
          <w:u w:val="single"/>
        </w:rPr>
      </w:pPr>
      <w:r>
        <w:rPr>
          <w:rFonts w:ascii="Arial" w:eastAsia="Calibri" w:hAnsi="Arial" w:cs="Arial"/>
          <w:sz w:val="18"/>
          <w:szCs w:val="18"/>
          <w:u w:val="single"/>
        </w:rPr>
        <w:t>410</w:t>
      </w:r>
      <w:r w:rsidR="00301C08">
        <w:rPr>
          <w:rFonts w:ascii="Arial" w:eastAsia="Calibri" w:hAnsi="Arial" w:cs="Arial"/>
          <w:sz w:val="18"/>
          <w:szCs w:val="18"/>
          <w:u w:val="single"/>
        </w:rPr>
        <w:t>14016</w:t>
      </w:r>
      <w:r w:rsidR="003A4796" w:rsidRPr="00E36B02">
        <w:rPr>
          <w:rFonts w:ascii="Arial" w:eastAsia="Calibri" w:hAnsi="Arial" w:cs="Arial"/>
          <w:sz w:val="18"/>
          <w:szCs w:val="18"/>
          <w:u w:val="single"/>
        </w:rPr>
        <w:t xml:space="preserve"> – </w:t>
      </w:r>
      <w:r w:rsidR="00301C08">
        <w:rPr>
          <w:rFonts w:ascii="Arial" w:eastAsia="Calibri" w:hAnsi="Arial" w:cs="Arial"/>
          <w:sz w:val="18"/>
          <w:szCs w:val="18"/>
          <w:u w:val="single"/>
        </w:rPr>
        <w:t>Organizacija občinskih prireditev – materialni stroški</w:t>
      </w:r>
      <w:r w:rsidR="003A4796" w:rsidRPr="00E36B02">
        <w:rPr>
          <w:rFonts w:ascii="Arial" w:eastAsia="Calibri" w:hAnsi="Arial" w:cs="Arial"/>
          <w:sz w:val="18"/>
          <w:szCs w:val="18"/>
          <w:u w:val="single"/>
        </w:rPr>
        <w:t xml:space="preserve"> </w:t>
      </w:r>
    </w:p>
    <w:p w14:paraId="3D4885B6" w14:textId="77777777" w:rsidR="003A4796" w:rsidRPr="00E36B02" w:rsidRDefault="003A4796" w:rsidP="003A4796">
      <w:pPr>
        <w:spacing w:after="0" w:line="240" w:lineRule="auto"/>
        <w:rPr>
          <w:rFonts w:ascii="Arial" w:eastAsia="Calibri" w:hAnsi="Arial" w:cs="Arial"/>
          <w:sz w:val="18"/>
          <w:szCs w:val="18"/>
          <w:u w:val="single"/>
        </w:rPr>
      </w:pPr>
      <w:r w:rsidRPr="00E36B02">
        <w:rPr>
          <w:rFonts w:ascii="Arial" w:eastAsia="Calibri" w:hAnsi="Arial" w:cs="Arial"/>
          <w:sz w:val="18"/>
          <w:szCs w:val="18"/>
          <w:u w:val="single"/>
        </w:rPr>
        <w:t xml:space="preserve">40318125 – Hiša mineralov </w:t>
      </w:r>
    </w:p>
    <w:p w14:paraId="223E6233" w14:textId="77777777" w:rsidR="003A4796" w:rsidRPr="00E36B02" w:rsidRDefault="003A4796" w:rsidP="003A4796">
      <w:pPr>
        <w:spacing w:after="0" w:line="240" w:lineRule="auto"/>
        <w:rPr>
          <w:rFonts w:ascii="Arial" w:eastAsia="Calibri" w:hAnsi="Arial" w:cs="Arial"/>
          <w:sz w:val="18"/>
          <w:szCs w:val="18"/>
          <w:u w:val="single"/>
        </w:rPr>
      </w:pPr>
      <w:r w:rsidRPr="00E36B02">
        <w:rPr>
          <w:rFonts w:ascii="Arial" w:eastAsia="Calibri" w:hAnsi="Arial" w:cs="Arial"/>
          <w:sz w:val="18"/>
          <w:szCs w:val="18"/>
          <w:u w:val="single"/>
        </w:rPr>
        <w:t xml:space="preserve">40216080 – Vzdrževanje javnih sanitarij </w:t>
      </w:r>
    </w:p>
    <w:p w14:paraId="4E49F227" w14:textId="77777777" w:rsidR="003A4796" w:rsidRDefault="003A4796" w:rsidP="003A4796">
      <w:pPr>
        <w:spacing w:after="0" w:line="240" w:lineRule="auto"/>
        <w:rPr>
          <w:rFonts w:ascii="Arial" w:eastAsia="Calibri" w:hAnsi="Arial" w:cs="Arial"/>
          <w:sz w:val="18"/>
          <w:szCs w:val="18"/>
          <w:u w:val="single"/>
        </w:rPr>
      </w:pPr>
      <w:r w:rsidRPr="00E36B02">
        <w:rPr>
          <w:rFonts w:ascii="Arial" w:eastAsia="Calibri" w:hAnsi="Arial" w:cs="Arial"/>
          <w:sz w:val="18"/>
          <w:szCs w:val="18"/>
          <w:u w:val="single"/>
        </w:rPr>
        <w:t xml:space="preserve">40318117 – </w:t>
      </w:r>
      <w:r w:rsidRPr="00B2548F">
        <w:rPr>
          <w:rFonts w:ascii="Arial" w:eastAsia="Calibri" w:hAnsi="Arial" w:cs="Arial"/>
          <w:sz w:val="18"/>
          <w:szCs w:val="18"/>
          <w:u w:val="single"/>
        </w:rPr>
        <w:t>Drsališče Velenje</w:t>
      </w:r>
    </w:p>
    <w:p w14:paraId="4D86828C" w14:textId="482DEC59" w:rsidR="00C408B6" w:rsidRPr="00B2548F" w:rsidRDefault="00C408B6" w:rsidP="003A4796">
      <w:pPr>
        <w:spacing w:after="0" w:line="240" w:lineRule="auto"/>
        <w:rPr>
          <w:rFonts w:ascii="Arial" w:eastAsia="Calibri" w:hAnsi="Arial" w:cs="Arial"/>
          <w:sz w:val="18"/>
          <w:szCs w:val="18"/>
          <w:u w:val="single"/>
        </w:rPr>
      </w:pPr>
      <w:r>
        <w:rPr>
          <w:rFonts w:ascii="Arial" w:eastAsia="Calibri" w:hAnsi="Arial" w:cs="Arial"/>
          <w:sz w:val="18"/>
          <w:szCs w:val="18"/>
          <w:u w:val="single"/>
        </w:rPr>
        <w:t>40319017 – Drugi materialni stroški</w:t>
      </w:r>
    </w:p>
    <w:p w14:paraId="071F7196" w14:textId="77777777" w:rsidR="003A4796" w:rsidRPr="00B2548F" w:rsidRDefault="003A4796"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sz w:val="18"/>
          <w:szCs w:val="18"/>
        </w:rPr>
      </w:pPr>
    </w:p>
    <w:p w14:paraId="05DBA1C8" w14:textId="517F3C1C" w:rsidR="003A4796" w:rsidRPr="003A4796" w:rsidRDefault="003A4796"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Cs/>
          <w:i/>
          <w:sz w:val="18"/>
          <w:szCs w:val="18"/>
        </w:rPr>
      </w:pPr>
      <w:r w:rsidRPr="00B2548F">
        <w:rPr>
          <w:rFonts w:ascii="Arial" w:eastAsia="Arial" w:hAnsi="Arial" w:cs="Arial"/>
          <w:bCs/>
          <w:i/>
          <w:sz w:val="18"/>
          <w:szCs w:val="18"/>
        </w:rPr>
        <w:t>(*izbere</w:t>
      </w:r>
      <w:r w:rsidR="005F3250" w:rsidRPr="00B2548F">
        <w:rPr>
          <w:rFonts w:ascii="Arial" w:eastAsia="Arial" w:hAnsi="Arial" w:cs="Arial"/>
          <w:bCs/>
          <w:i/>
          <w:sz w:val="18"/>
          <w:szCs w:val="18"/>
        </w:rPr>
        <w:t xml:space="preserve"> oz.</w:t>
      </w:r>
      <w:r w:rsidRPr="00B2548F">
        <w:rPr>
          <w:rFonts w:ascii="Arial" w:eastAsia="Arial" w:hAnsi="Arial" w:cs="Arial"/>
          <w:bCs/>
          <w:i/>
          <w:sz w:val="18"/>
          <w:szCs w:val="18"/>
        </w:rPr>
        <w:t xml:space="preserve"> se ustrezno</w:t>
      </w:r>
      <w:r w:rsidR="005F3250" w:rsidRPr="00B2548F">
        <w:rPr>
          <w:rFonts w:ascii="Arial" w:eastAsia="Arial" w:hAnsi="Arial" w:cs="Arial"/>
          <w:bCs/>
          <w:i/>
          <w:sz w:val="18"/>
          <w:szCs w:val="18"/>
        </w:rPr>
        <w:t xml:space="preserve"> doda</w:t>
      </w:r>
      <w:r w:rsidRPr="00B2548F">
        <w:rPr>
          <w:rFonts w:ascii="Arial" w:eastAsia="Arial" w:hAnsi="Arial" w:cs="Arial"/>
          <w:bCs/>
          <w:i/>
          <w:sz w:val="18"/>
          <w:szCs w:val="18"/>
        </w:rPr>
        <w:t xml:space="preserve"> glede na</w:t>
      </w:r>
      <w:r w:rsidR="00E27C46" w:rsidRPr="00B2548F">
        <w:rPr>
          <w:rFonts w:ascii="Arial" w:eastAsia="Arial" w:hAnsi="Arial" w:cs="Arial"/>
          <w:bCs/>
          <w:i/>
          <w:sz w:val="18"/>
          <w:szCs w:val="18"/>
        </w:rPr>
        <w:t xml:space="preserve"> navedbo vira sredstev v</w:t>
      </w:r>
      <w:r w:rsidRPr="00B2548F">
        <w:rPr>
          <w:rFonts w:ascii="Arial" w:eastAsia="Arial" w:hAnsi="Arial" w:cs="Arial"/>
          <w:bCs/>
          <w:i/>
          <w:sz w:val="18"/>
          <w:szCs w:val="18"/>
        </w:rPr>
        <w:t xml:space="preserve"> </w:t>
      </w:r>
      <w:r w:rsidR="005F3250" w:rsidRPr="00B2548F">
        <w:rPr>
          <w:rFonts w:ascii="Arial" w:eastAsia="Arial" w:hAnsi="Arial" w:cs="Arial"/>
          <w:bCs/>
          <w:i/>
          <w:sz w:val="18"/>
          <w:szCs w:val="18"/>
        </w:rPr>
        <w:t>finančni</w:t>
      </w:r>
      <w:r w:rsidR="00E27C46" w:rsidRPr="00B2548F">
        <w:rPr>
          <w:rFonts w:ascii="Arial" w:eastAsia="Arial" w:hAnsi="Arial" w:cs="Arial"/>
          <w:bCs/>
          <w:i/>
          <w:sz w:val="18"/>
          <w:szCs w:val="18"/>
        </w:rPr>
        <w:t>h</w:t>
      </w:r>
      <w:r w:rsidR="005F3250" w:rsidRPr="00B2548F">
        <w:rPr>
          <w:rFonts w:ascii="Arial" w:eastAsia="Arial" w:hAnsi="Arial" w:cs="Arial"/>
          <w:bCs/>
          <w:i/>
          <w:sz w:val="18"/>
          <w:szCs w:val="18"/>
        </w:rPr>
        <w:t xml:space="preserve"> načrt</w:t>
      </w:r>
      <w:r w:rsidR="00E27C46" w:rsidRPr="00B2548F">
        <w:rPr>
          <w:rFonts w:ascii="Arial" w:eastAsia="Arial" w:hAnsi="Arial" w:cs="Arial"/>
          <w:bCs/>
          <w:i/>
          <w:sz w:val="18"/>
          <w:szCs w:val="18"/>
        </w:rPr>
        <w:t>ih</w:t>
      </w:r>
      <w:r w:rsidR="005F3250" w:rsidRPr="00B2548F">
        <w:rPr>
          <w:rFonts w:ascii="Arial" w:eastAsia="Arial" w:hAnsi="Arial" w:cs="Arial"/>
          <w:bCs/>
          <w:i/>
          <w:sz w:val="18"/>
          <w:szCs w:val="18"/>
        </w:rPr>
        <w:t xml:space="preserve"> </w:t>
      </w:r>
      <w:r w:rsidRPr="00B2548F">
        <w:rPr>
          <w:rFonts w:ascii="Arial" w:eastAsia="Arial" w:hAnsi="Arial" w:cs="Arial"/>
          <w:bCs/>
          <w:i/>
          <w:sz w:val="18"/>
          <w:szCs w:val="18"/>
        </w:rPr>
        <w:t>posamičnega</w:t>
      </w:r>
      <w:r w:rsidRPr="003A4796">
        <w:rPr>
          <w:rFonts w:ascii="Arial" w:eastAsia="Arial" w:hAnsi="Arial" w:cs="Arial"/>
          <w:bCs/>
          <w:i/>
          <w:sz w:val="18"/>
          <w:szCs w:val="18"/>
        </w:rPr>
        <w:t xml:space="preserve"> naročnika) </w:t>
      </w:r>
    </w:p>
    <w:p w14:paraId="4C2E947D" w14:textId="77777777" w:rsidR="003A4796" w:rsidRPr="00217CD8" w:rsidRDefault="003A4796"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5381F259" w14:textId="7509F605" w:rsidR="006F1663" w:rsidRDefault="00217CD8" w:rsidP="00D77820">
      <w:pPr>
        <w:pStyle w:val="Odstavekseznama"/>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1440"/>
        <w:jc w:val="both"/>
        <w:rPr>
          <w:rFonts w:ascii="Arial" w:hAnsi="Arial" w:cs="Arial"/>
          <w:sz w:val="18"/>
          <w:szCs w:val="18"/>
        </w:rPr>
      </w:pPr>
      <w:r>
        <w:rPr>
          <w:rFonts w:ascii="Arial" w:hAnsi="Arial" w:cs="Arial"/>
          <w:sz w:val="18"/>
          <w:szCs w:val="18"/>
        </w:rPr>
        <w:t xml:space="preserve">                                                          5. člen </w:t>
      </w:r>
    </w:p>
    <w:p w14:paraId="700BEFA1" w14:textId="77777777" w:rsidR="00D77820" w:rsidRPr="00217CD8" w:rsidRDefault="00D77820" w:rsidP="00D77820">
      <w:pPr>
        <w:pStyle w:val="Odstavekseznama"/>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1440"/>
        <w:jc w:val="both"/>
        <w:rPr>
          <w:rFonts w:ascii="Arial" w:eastAsia="Arial" w:hAnsi="Arial" w:cs="Arial"/>
          <w:sz w:val="18"/>
          <w:szCs w:val="18"/>
        </w:rPr>
      </w:pPr>
    </w:p>
    <w:p w14:paraId="3B3B14DA" w14:textId="77777777" w:rsidR="006F1663" w:rsidRPr="00217CD8" w:rsidRDefault="006F1663"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217CD8">
        <w:rPr>
          <w:rFonts w:ascii="Arial" w:eastAsia="Arial" w:hAnsi="Arial" w:cs="Arial"/>
          <w:sz w:val="18"/>
          <w:szCs w:val="18"/>
        </w:rPr>
        <w:t>Naročnik se zavezuje izvajalcu za opravljeno delo plačati pogodbeno dogovorjeno ceno, ki je fiksna in dokončna do izteka pogodbenega roka, tako da  izvajalec ni upravičen do podražitev.</w:t>
      </w:r>
    </w:p>
    <w:p w14:paraId="31239967" w14:textId="2F6AE9AB" w:rsidR="00170433" w:rsidRPr="00217CD8" w:rsidRDefault="00170433" w:rsidP="00D77820">
      <w:pPr>
        <w:widowControl w:val="0"/>
        <w:autoSpaceDE w:val="0"/>
        <w:autoSpaceDN w:val="0"/>
        <w:spacing w:after="0" w:line="240" w:lineRule="auto"/>
        <w:jc w:val="both"/>
        <w:rPr>
          <w:rFonts w:ascii="Arial" w:hAnsi="Arial" w:cs="Arial"/>
          <w:sz w:val="18"/>
          <w:szCs w:val="18"/>
        </w:rPr>
      </w:pPr>
    </w:p>
    <w:p w14:paraId="3DC0BFFD" w14:textId="13AF9821" w:rsidR="00170433" w:rsidRPr="00217CD8" w:rsidRDefault="00217CD8" w:rsidP="00D77820">
      <w:pPr>
        <w:jc w:val="center"/>
        <w:rPr>
          <w:rFonts w:ascii="Arial" w:hAnsi="Arial" w:cs="Arial"/>
          <w:sz w:val="18"/>
          <w:szCs w:val="18"/>
        </w:rPr>
      </w:pPr>
      <w:r>
        <w:rPr>
          <w:rFonts w:ascii="Arial" w:hAnsi="Arial" w:cs="Arial"/>
          <w:sz w:val="18"/>
          <w:szCs w:val="18"/>
        </w:rPr>
        <w:t>6. člen</w:t>
      </w:r>
    </w:p>
    <w:p w14:paraId="5D1D2E4E" w14:textId="6C21DDCB" w:rsidR="0096789C" w:rsidRPr="00217CD8" w:rsidRDefault="0096789C" w:rsidP="00D77820">
      <w:pPr>
        <w:spacing w:after="0"/>
        <w:jc w:val="both"/>
        <w:rPr>
          <w:rFonts w:ascii="Arial" w:eastAsia="Arial" w:hAnsi="Arial" w:cs="Arial"/>
          <w:sz w:val="18"/>
          <w:szCs w:val="18"/>
        </w:rPr>
      </w:pPr>
      <w:r w:rsidRPr="00217CD8">
        <w:rPr>
          <w:rFonts w:ascii="Arial" w:eastAsia="Arial" w:hAnsi="Arial" w:cs="Arial"/>
          <w:sz w:val="18"/>
          <w:szCs w:val="18"/>
        </w:rPr>
        <w:t xml:space="preserve">Naročnik se obvezuje, da bo svoje obveznosti plačal na podlagi pravilno izstavljenega računa. Rok plačila je 30. dan in prične teči naslednji dan po prejemu računa. Izvajalec izstavi račun za opravljeno delo do </w:t>
      </w:r>
      <w:r w:rsidRPr="00217CD8">
        <w:rPr>
          <w:rFonts w:ascii="Arial" w:eastAsia="Arial" w:hAnsi="Arial" w:cs="Arial"/>
          <w:b/>
          <w:bCs/>
          <w:sz w:val="18"/>
          <w:szCs w:val="18"/>
        </w:rPr>
        <w:t>(8) osmega</w:t>
      </w:r>
      <w:r w:rsidRPr="00217CD8">
        <w:rPr>
          <w:rFonts w:ascii="Arial" w:eastAsia="Arial" w:hAnsi="Arial" w:cs="Arial"/>
          <w:sz w:val="18"/>
          <w:szCs w:val="18"/>
        </w:rPr>
        <w:t xml:space="preserve"> v mesecu  za storitve opravljene v preteklem mesecu </w:t>
      </w:r>
      <w:r w:rsidRPr="00B2548F">
        <w:rPr>
          <w:rFonts w:ascii="Arial" w:eastAsia="Arial" w:hAnsi="Arial" w:cs="Arial"/>
          <w:sz w:val="18"/>
          <w:szCs w:val="18"/>
        </w:rPr>
        <w:t xml:space="preserve">za </w:t>
      </w:r>
      <w:r w:rsidRPr="00B2548F">
        <w:rPr>
          <w:rFonts w:ascii="Arial" w:eastAsia="Arial" w:hAnsi="Arial" w:cs="Arial"/>
          <w:b/>
          <w:bCs/>
          <w:sz w:val="18"/>
          <w:szCs w:val="18"/>
        </w:rPr>
        <w:t>objekt</w:t>
      </w:r>
      <w:r w:rsidR="005F3250" w:rsidRPr="00B2548F">
        <w:rPr>
          <w:rFonts w:ascii="Arial" w:eastAsia="Arial" w:hAnsi="Arial" w:cs="Arial"/>
          <w:b/>
          <w:bCs/>
          <w:sz w:val="18"/>
          <w:szCs w:val="18"/>
        </w:rPr>
        <w:t>/e</w:t>
      </w:r>
      <w:r w:rsidR="00D77820" w:rsidRPr="00B2548F">
        <w:rPr>
          <w:rFonts w:ascii="Arial" w:eastAsia="Arial" w:hAnsi="Arial" w:cs="Arial"/>
          <w:b/>
          <w:bCs/>
          <w:sz w:val="18"/>
          <w:szCs w:val="18"/>
        </w:rPr>
        <w:t>, ki je</w:t>
      </w:r>
      <w:r w:rsidR="001A3033" w:rsidRPr="00B2548F">
        <w:rPr>
          <w:rFonts w:ascii="Arial" w:eastAsia="Arial" w:hAnsi="Arial" w:cs="Arial"/>
          <w:b/>
          <w:bCs/>
          <w:sz w:val="18"/>
          <w:szCs w:val="18"/>
        </w:rPr>
        <w:t>/so</w:t>
      </w:r>
      <w:r w:rsidR="00D77820" w:rsidRPr="00B2548F">
        <w:rPr>
          <w:rFonts w:ascii="Arial" w:eastAsia="Arial" w:hAnsi="Arial" w:cs="Arial"/>
          <w:b/>
          <w:bCs/>
          <w:sz w:val="18"/>
          <w:szCs w:val="18"/>
        </w:rPr>
        <w:t xml:space="preserve"> predmet</w:t>
      </w:r>
      <w:r w:rsidR="00D77820">
        <w:rPr>
          <w:rFonts w:ascii="Arial" w:eastAsia="Arial" w:hAnsi="Arial" w:cs="Arial"/>
          <w:b/>
          <w:bCs/>
          <w:sz w:val="18"/>
          <w:szCs w:val="18"/>
        </w:rPr>
        <w:t xml:space="preserve"> posamične pogodbe</w:t>
      </w:r>
      <w:r w:rsidRPr="00217CD8">
        <w:rPr>
          <w:rFonts w:ascii="Arial" w:eastAsia="Arial" w:hAnsi="Arial" w:cs="Arial"/>
          <w:sz w:val="18"/>
          <w:szCs w:val="18"/>
        </w:rPr>
        <w:t xml:space="preserve"> izključno v elektronski obliki (e-račun). </w:t>
      </w:r>
    </w:p>
    <w:p w14:paraId="43864D83" w14:textId="77777777" w:rsidR="0096789C" w:rsidRPr="00217CD8" w:rsidRDefault="0096789C" w:rsidP="00D77820">
      <w:pPr>
        <w:spacing w:after="0"/>
        <w:jc w:val="both"/>
        <w:rPr>
          <w:rFonts w:ascii="Arial" w:eastAsia="Arial" w:hAnsi="Arial" w:cs="Arial"/>
          <w:sz w:val="18"/>
          <w:szCs w:val="18"/>
        </w:rPr>
      </w:pPr>
    </w:p>
    <w:p w14:paraId="12587901" w14:textId="77777777" w:rsidR="0096789C" w:rsidRPr="00217CD8" w:rsidRDefault="0096789C" w:rsidP="00D77820">
      <w:pPr>
        <w:spacing w:after="0"/>
        <w:jc w:val="both"/>
        <w:rPr>
          <w:rFonts w:ascii="Arial" w:eastAsia="Arial" w:hAnsi="Arial" w:cs="Arial"/>
          <w:strike/>
          <w:sz w:val="18"/>
          <w:szCs w:val="18"/>
        </w:rPr>
      </w:pPr>
      <w:r w:rsidRPr="00217CD8">
        <w:rPr>
          <w:rFonts w:ascii="Arial" w:eastAsia="Arial" w:hAnsi="Arial" w:cs="Arial"/>
          <w:sz w:val="18"/>
          <w:szCs w:val="18"/>
        </w:rPr>
        <w:t>Računu mora biti priložena specifikacija, iz katere je razvidno, katere vrste storitev in v katerem objektu se storitev izvaja.</w:t>
      </w:r>
    </w:p>
    <w:p w14:paraId="6726C9BE" w14:textId="77777777" w:rsidR="0096789C" w:rsidRPr="00217CD8" w:rsidRDefault="0096789C" w:rsidP="00D77820">
      <w:pPr>
        <w:spacing w:after="0"/>
        <w:jc w:val="both"/>
        <w:rPr>
          <w:rFonts w:ascii="Arial" w:hAnsi="Arial" w:cs="Arial"/>
          <w:noProof/>
          <w:sz w:val="18"/>
          <w:szCs w:val="18"/>
        </w:rPr>
      </w:pPr>
    </w:p>
    <w:p w14:paraId="56166892" w14:textId="6FC7E1A8" w:rsidR="0096789C" w:rsidRPr="00217CD8" w:rsidRDefault="0096789C" w:rsidP="00D77820">
      <w:pPr>
        <w:spacing w:after="0"/>
        <w:jc w:val="both"/>
        <w:rPr>
          <w:rFonts w:ascii="Arial" w:hAnsi="Arial" w:cs="Arial"/>
          <w:noProof/>
          <w:sz w:val="18"/>
          <w:szCs w:val="18"/>
        </w:rPr>
      </w:pPr>
      <w:r w:rsidRPr="00217CD8">
        <w:rPr>
          <w:rFonts w:ascii="Arial" w:hAnsi="Arial" w:cs="Arial"/>
          <w:noProof/>
          <w:sz w:val="18"/>
          <w:szCs w:val="18"/>
        </w:rPr>
        <w:t>Na računu mo</w:t>
      </w:r>
      <w:r w:rsidR="001A3033">
        <w:rPr>
          <w:rFonts w:ascii="Arial" w:hAnsi="Arial" w:cs="Arial"/>
          <w:noProof/>
          <w:sz w:val="18"/>
          <w:szCs w:val="18"/>
        </w:rPr>
        <w:t>ra biti obvezno nav</w:t>
      </w:r>
      <w:r w:rsidR="001A3033" w:rsidRPr="00B2548F">
        <w:rPr>
          <w:rFonts w:ascii="Arial" w:hAnsi="Arial" w:cs="Arial"/>
          <w:noProof/>
          <w:sz w:val="18"/>
          <w:szCs w:val="18"/>
        </w:rPr>
        <w:t>edena podlaga</w:t>
      </w:r>
      <w:r w:rsidRPr="00217CD8">
        <w:rPr>
          <w:rFonts w:ascii="Arial" w:hAnsi="Arial" w:cs="Arial"/>
          <w:noProof/>
          <w:sz w:val="18"/>
          <w:szCs w:val="18"/>
        </w:rPr>
        <w:t xml:space="preserve"> za izstavitev računa (št. pogodbe). Vsa spremljajoča dokumentacija, kot so specifikacija  storitev, zapisniki o prevzemu, dobavnice in prevzemnice, mora biti čitljivo podpisana in se pošilja kot priloga e-računa.</w:t>
      </w:r>
    </w:p>
    <w:p w14:paraId="34B68E1E" w14:textId="77777777" w:rsidR="0096789C" w:rsidRPr="00217CD8" w:rsidRDefault="0096789C" w:rsidP="00D77820">
      <w:pPr>
        <w:spacing w:after="0"/>
        <w:jc w:val="both"/>
        <w:rPr>
          <w:rFonts w:ascii="Arial" w:eastAsia="Arial" w:hAnsi="Arial" w:cs="Arial"/>
          <w:sz w:val="18"/>
          <w:szCs w:val="18"/>
        </w:rPr>
      </w:pPr>
    </w:p>
    <w:p w14:paraId="5A76F003" w14:textId="77777777" w:rsidR="0096789C" w:rsidRPr="00217CD8" w:rsidRDefault="0096789C" w:rsidP="00D77820">
      <w:pPr>
        <w:spacing w:after="0"/>
        <w:jc w:val="both"/>
        <w:rPr>
          <w:rFonts w:ascii="Arial" w:eastAsia="Arial" w:hAnsi="Arial" w:cs="Arial"/>
          <w:sz w:val="18"/>
          <w:szCs w:val="18"/>
        </w:rPr>
      </w:pPr>
      <w:r w:rsidRPr="00217CD8">
        <w:rPr>
          <w:rFonts w:ascii="Arial" w:eastAsia="Arial" w:hAnsi="Arial" w:cs="Arial"/>
          <w:sz w:val="18"/>
          <w:szCs w:val="18"/>
        </w:rPr>
        <w:t>Plačilo se izvrši na TRR, ki bo naveden na izstavljenem računu.</w:t>
      </w:r>
    </w:p>
    <w:p w14:paraId="21D3ED27" w14:textId="5A3DAC23" w:rsidR="005F3250" w:rsidRPr="005E0713" w:rsidRDefault="005F3250" w:rsidP="00D77820">
      <w:pPr>
        <w:spacing w:after="0"/>
        <w:jc w:val="both"/>
        <w:rPr>
          <w:rFonts w:ascii="Arial" w:eastAsia="Arial" w:hAnsi="Arial" w:cs="Arial"/>
          <w:sz w:val="18"/>
          <w:szCs w:val="18"/>
        </w:rPr>
      </w:pPr>
    </w:p>
    <w:p w14:paraId="5035959C" w14:textId="3FFB4E09" w:rsidR="00170433" w:rsidRDefault="005E0713" w:rsidP="00962960">
      <w:pPr>
        <w:tabs>
          <w:tab w:val="left" w:pos="426"/>
        </w:tabs>
        <w:jc w:val="both"/>
        <w:rPr>
          <w:ins w:id="1" w:author="Petrič Natalija" w:date="2024-04-17T11:37:00Z" w16du:dateUtc="2024-04-17T09:37:00Z"/>
          <w:rFonts w:ascii="Arial" w:hAnsi="Arial" w:cs="Arial"/>
          <w:sz w:val="18"/>
          <w:szCs w:val="18"/>
        </w:rPr>
      </w:pPr>
      <w:r w:rsidRPr="008E045E">
        <w:rPr>
          <w:rFonts w:ascii="Arial" w:hAnsi="Arial" w:cs="Arial"/>
          <w:i/>
          <w:iCs/>
          <w:sz w:val="18"/>
          <w:szCs w:val="18"/>
        </w:rPr>
        <w:t>Plačilni rok je odvisen od podpisnika posamične pogodbe</w:t>
      </w:r>
      <w:r w:rsidRPr="005E0713">
        <w:rPr>
          <w:rFonts w:ascii="Arial" w:hAnsi="Arial" w:cs="Arial"/>
          <w:sz w:val="18"/>
          <w:szCs w:val="18"/>
        </w:rPr>
        <w:t xml:space="preserve">. Rok plačila je </w:t>
      </w:r>
      <w:r w:rsidRPr="008E045E">
        <w:rPr>
          <w:rFonts w:ascii="Arial" w:hAnsi="Arial" w:cs="Arial"/>
          <w:i/>
          <w:iCs/>
          <w:sz w:val="18"/>
          <w:szCs w:val="18"/>
        </w:rPr>
        <w:t>30. dan</w:t>
      </w:r>
      <w:r w:rsidRPr="005E0713">
        <w:rPr>
          <w:rFonts w:ascii="Arial" w:hAnsi="Arial" w:cs="Arial"/>
          <w:sz w:val="18"/>
          <w:szCs w:val="18"/>
        </w:rPr>
        <w:t xml:space="preserve"> in prične teči naslednji dan od p</w:t>
      </w:r>
      <w:r w:rsidR="00962960">
        <w:rPr>
          <w:rFonts w:ascii="Arial" w:hAnsi="Arial" w:cs="Arial"/>
          <w:sz w:val="18"/>
          <w:szCs w:val="18"/>
        </w:rPr>
        <w:t>rejema računa.</w:t>
      </w:r>
    </w:p>
    <w:p w14:paraId="399035BC" w14:textId="77777777" w:rsidR="00C408B6" w:rsidRDefault="00C408B6" w:rsidP="00962960">
      <w:pPr>
        <w:tabs>
          <w:tab w:val="left" w:pos="426"/>
        </w:tabs>
        <w:jc w:val="both"/>
        <w:rPr>
          <w:ins w:id="2" w:author="Petrič Natalija" w:date="2024-04-17T11:37:00Z" w16du:dateUtc="2024-04-17T09:37:00Z"/>
          <w:rFonts w:ascii="Arial" w:hAnsi="Arial" w:cs="Arial"/>
          <w:sz w:val="18"/>
          <w:szCs w:val="18"/>
        </w:rPr>
      </w:pPr>
    </w:p>
    <w:p w14:paraId="762745F2" w14:textId="77777777" w:rsidR="00C408B6" w:rsidRDefault="00C408B6" w:rsidP="00962960">
      <w:pPr>
        <w:tabs>
          <w:tab w:val="left" w:pos="426"/>
        </w:tabs>
        <w:jc w:val="both"/>
        <w:rPr>
          <w:ins w:id="3" w:author="Petrič Natalija" w:date="2024-04-17T11:37:00Z" w16du:dateUtc="2024-04-17T09:37:00Z"/>
          <w:rFonts w:ascii="Arial" w:hAnsi="Arial" w:cs="Arial"/>
          <w:sz w:val="18"/>
          <w:szCs w:val="18"/>
        </w:rPr>
      </w:pPr>
    </w:p>
    <w:p w14:paraId="6AD4A4DB" w14:textId="77777777" w:rsidR="00C408B6" w:rsidRPr="00217CD8" w:rsidRDefault="00C408B6" w:rsidP="00962960">
      <w:pPr>
        <w:tabs>
          <w:tab w:val="left" w:pos="426"/>
        </w:tabs>
        <w:jc w:val="both"/>
        <w:rPr>
          <w:rFonts w:ascii="Arial" w:hAnsi="Arial" w:cs="Arial"/>
          <w:sz w:val="18"/>
          <w:szCs w:val="18"/>
        </w:rPr>
      </w:pPr>
    </w:p>
    <w:p w14:paraId="32B95AD6" w14:textId="139C3FF0" w:rsidR="00170433" w:rsidRPr="00217CD8" w:rsidRDefault="0096789C" w:rsidP="00D77820">
      <w:pPr>
        <w:pStyle w:val="Odstavekseznama"/>
        <w:spacing w:after="0"/>
        <w:ind w:left="540"/>
        <w:jc w:val="center"/>
        <w:rPr>
          <w:rFonts w:ascii="Arial" w:hAnsi="Arial" w:cs="Arial"/>
          <w:bCs/>
          <w:iCs/>
          <w:sz w:val="18"/>
          <w:szCs w:val="18"/>
        </w:rPr>
      </w:pPr>
      <w:r w:rsidRPr="00217CD8">
        <w:rPr>
          <w:rFonts w:ascii="Arial" w:hAnsi="Arial" w:cs="Arial"/>
          <w:bCs/>
          <w:iCs/>
          <w:sz w:val="18"/>
          <w:szCs w:val="18"/>
        </w:rPr>
        <w:t>ČAS TRAJANJA</w:t>
      </w:r>
    </w:p>
    <w:p w14:paraId="0BDEA36E" w14:textId="77777777" w:rsidR="00170433" w:rsidRPr="00217CD8" w:rsidRDefault="00170433" w:rsidP="00D77820">
      <w:pPr>
        <w:jc w:val="center"/>
        <w:rPr>
          <w:rFonts w:ascii="Arial" w:hAnsi="Arial" w:cs="Arial"/>
          <w:b/>
          <w:sz w:val="18"/>
          <w:szCs w:val="18"/>
        </w:rPr>
      </w:pPr>
    </w:p>
    <w:p w14:paraId="773064B6" w14:textId="51C445B7" w:rsidR="00170433" w:rsidRDefault="00D77820" w:rsidP="00D77820">
      <w:pPr>
        <w:pStyle w:val="Odstavekseznama"/>
        <w:widowControl w:val="0"/>
        <w:autoSpaceDE w:val="0"/>
        <w:autoSpaceDN w:val="0"/>
        <w:spacing w:after="0" w:line="240" w:lineRule="auto"/>
        <w:ind w:left="1440"/>
        <w:contextualSpacing w:val="0"/>
        <w:rPr>
          <w:rFonts w:ascii="Arial" w:hAnsi="Arial" w:cs="Arial"/>
          <w:sz w:val="18"/>
          <w:szCs w:val="18"/>
        </w:rPr>
      </w:pPr>
      <w:r>
        <w:rPr>
          <w:rFonts w:ascii="Arial" w:hAnsi="Arial" w:cs="Arial"/>
          <w:sz w:val="18"/>
          <w:szCs w:val="18"/>
        </w:rPr>
        <w:t xml:space="preserve">                                                             7. </w:t>
      </w:r>
      <w:r w:rsidR="0096789C" w:rsidRPr="00217CD8">
        <w:rPr>
          <w:rFonts w:ascii="Arial" w:hAnsi="Arial" w:cs="Arial"/>
          <w:sz w:val="18"/>
          <w:szCs w:val="18"/>
        </w:rPr>
        <w:t>č</w:t>
      </w:r>
      <w:r w:rsidR="00170433" w:rsidRPr="00217CD8">
        <w:rPr>
          <w:rFonts w:ascii="Arial" w:hAnsi="Arial" w:cs="Arial"/>
          <w:sz w:val="18"/>
          <w:szCs w:val="18"/>
        </w:rPr>
        <w:t>len</w:t>
      </w:r>
    </w:p>
    <w:p w14:paraId="72BDA265" w14:textId="77777777" w:rsidR="00D77820" w:rsidRPr="00217CD8" w:rsidRDefault="00D77820" w:rsidP="00D77820">
      <w:pPr>
        <w:pStyle w:val="Odstavekseznama"/>
        <w:widowControl w:val="0"/>
        <w:autoSpaceDE w:val="0"/>
        <w:autoSpaceDN w:val="0"/>
        <w:spacing w:after="0" w:line="240" w:lineRule="auto"/>
        <w:ind w:left="1440"/>
        <w:contextualSpacing w:val="0"/>
        <w:rPr>
          <w:rFonts w:ascii="Arial" w:hAnsi="Arial" w:cs="Arial"/>
          <w:sz w:val="18"/>
          <w:szCs w:val="18"/>
        </w:rPr>
      </w:pPr>
    </w:p>
    <w:p w14:paraId="18E8919B" w14:textId="1B29524C" w:rsidR="0096789C" w:rsidRPr="00217CD8" w:rsidRDefault="0096789C"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217CD8">
        <w:rPr>
          <w:rFonts w:ascii="Arial" w:eastAsia="Arial" w:hAnsi="Arial" w:cs="Arial"/>
          <w:sz w:val="18"/>
          <w:szCs w:val="18"/>
        </w:rPr>
        <w:t>Izvajalec bo pogod</w:t>
      </w:r>
      <w:r w:rsidR="003A4796">
        <w:rPr>
          <w:rFonts w:ascii="Arial" w:eastAsia="Arial" w:hAnsi="Arial" w:cs="Arial"/>
          <w:sz w:val="18"/>
          <w:szCs w:val="18"/>
        </w:rPr>
        <w:t>beno dogovorjena dela izvajal 24</w:t>
      </w:r>
      <w:r w:rsidRPr="00217CD8">
        <w:rPr>
          <w:rFonts w:ascii="Arial" w:eastAsia="Arial" w:hAnsi="Arial" w:cs="Arial"/>
          <w:sz w:val="18"/>
          <w:szCs w:val="18"/>
        </w:rPr>
        <w:t xml:space="preserve"> mesecev od dneva podpisa pogodbe dalje.</w:t>
      </w:r>
    </w:p>
    <w:p w14:paraId="43E2108A" w14:textId="77777777" w:rsidR="00170433" w:rsidRPr="00217CD8" w:rsidRDefault="00170433" w:rsidP="00D77820">
      <w:pPr>
        <w:rPr>
          <w:rFonts w:ascii="Arial" w:hAnsi="Arial" w:cs="Arial"/>
          <w:sz w:val="18"/>
          <w:szCs w:val="18"/>
        </w:rPr>
      </w:pPr>
    </w:p>
    <w:p w14:paraId="5A393572" w14:textId="77777777" w:rsidR="00170433" w:rsidRPr="00217CD8" w:rsidRDefault="00170433" w:rsidP="00D77820">
      <w:pPr>
        <w:rPr>
          <w:rFonts w:ascii="Arial" w:hAnsi="Arial" w:cs="Arial"/>
          <w:sz w:val="18"/>
          <w:szCs w:val="18"/>
        </w:rPr>
      </w:pPr>
    </w:p>
    <w:p w14:paraId="5FC43845" w14:textId="446B632E" w:rsidR="00170433" w:rsidRDefault="00D77820" w:rsidP="00D77820">
      <w:pPr>
        <w:widowControl w:val="0"/>
        <w:autoSpaceDE w:val="0"/>
        <w:autoSpaceDN w:val="0"/>
        <w:spacing w:after="0" w:line="240" w:lineRule="auto"/>
        <w:rPr>
          <w:rFonts w:ascii="Arial" w:hAnsi="Arial" w:cs="Arial"/>
          <w:sz w:val="18"/>
          <w:szCs w:val="18"/>
        </w:rPr>
      </w:pPr>
      <w:r>
        <w:rPr>
          <w:rFonts w:ascii="Arial" w:hAnsi="Arial" w:cs="Arial"/>
          <w:sz w:val="18"/>
          <w:szCs w:val="18"/>
        </w:rPr>
        <w:t xml:space="preserve">                                                    </w:t>
      </w:r>
      <w:r w:rsidR="0096789C" w:rsidRPr="00D77820">
        <w:rPr>
          <w:rFonts w:ascii="Arial" w:hAnsi="Arial" w:cs="Arial"/>
          <w:sz w:val="18"/>
          <w:szCs w:val="18"/>
        </w:rPr>
        <w:t>DOBRA IZVEDBA POGODBENIH OBVEZNOSTI</w:t>
      </w:r>
    </w:p>
    <w:p w14:paraId="66C8C462" w14:textId="77777777" w:rsidR="00D77820" w:rsidRPr="00D77820" w:rsidRDefault="00D77820" w:rsidP="00D77820">
      <w:pPr>
        <w:widowControl w:val="0"/>
        <w:autoSpaceDE w:val="0"/>
        <w:autoSpaceDN w:val="0"/>
        <w:spacing w:after="0" w:line="240" w:lineRule="auto"/>
        <w:rPr>
          <w:rFonts w:ascii="Arial" w:hAnsi="Arial" w:cs="Arial"/>
          <w:sz w:val="18"/>
          <w:szCs w:val="18"/>
        </w:rPr>
      </w:pPr>
    </w:p>
    <w:p w14:paraId="6933742C" w14:textId="7B70533F" w:rsidR="00D77820" w:rsidRDefault="00D77820" w:rsidP="00D77820">
      <w:pPr>
        <w:jc w:val="center"/>
        <w:rPr>
          <w:rFonts w:ascii="Arial" w:hAnsi="Arial" w:cs="Arial"/>
          <w:sz w:val="18"/>
          <w:szCs w:val="18"/>
        </w:rPr>
      </w:pPr>
      <w:r>
        <w:rPr>
          <w:rFonts w:ascii="Arial" w:hAnsi="Arial" w:cs="Arial"/>
          <w:sz w:val="18"/>
          <w:szCs w:val="18"/>
        </w:rPr>
        <w:t>8. člen</w:t>
      </w:r>
    </w:p>
    <w:p w14:paraId="548425FB" w14:textId="50F20F69" w:rsidR="00170433" w:rsidRPr="00217CD8" w:rsidRDefault="00170433" w:rsidP="00D77820">
      <w:pPr>
        <w:jc w:val="both"/>
        <w:rPr>
          <w:rFonts w:ascii="Arial" w:hAnsi="Arial" w:cs="Arial"/>
          <w:sz w:val="18"/>
          <w:szCs w:val="18"/>
        </w:rPr>
      </w:pPr>
      <w:r w:rsidRPr="00217CD8">
        <w:rPr>
          <w:rFonts w:ascii="Arial" w:hAnsi="Arial" w:cs="Arial"/>
          <w:sz w:val="18"/>
          <w:szCs w:val="18"/>
        </w:rPr>
        <w:t xml:space="preserve">V kolikor bodo nastale okoliščine, ki bodo zahtevale unovčenje bianko menice kot zavarovanja za dobro izvedbo pogodbenih obveznosti, bo </w:t>
      </w:r>
      <w:r w:rsidR="0096789C" w:rsidRPr="00217CD8">
        <w:rPr>
          <w:rFonts w:ascii="Arial" w:hAnsi="Arial" w:cs="Arial"/>
          <w:sz w:val="18"/>
          <w:szCs w:val="18"/>
        </w:rPr>
        <w:t>Mestna občina Velenje</w:t>
      </w:r>
      <w:r w:rsidRPr="00217CD8">
        <w:rPr>
          <w:rFonts w:ascii="Arial" w:hAnsi="Arial" w:cs="Arial"/>
          <w:sz w:val="18"/>
          <w:szCs w:val="18"/>
        </w:rPr>
        <w:t xml:space="preserve"> na osn</w:t>
      </w:r>
      <w:r w:rsidR="0096789C" w:rsidRPr="00217CD8">
        <w:rPr>
          <w:rFonts w:ascii="Arial" w:hAnsi="Arial" w:cs="Arial"/>
          <w:sz w:val="18"/>
          <w:szCs w:val="18"/>
        </w:rPr>
        <w:t xml:space="preserve">ovi krovne pogodbe, uveljavljala </w:t>
      </w:r>
      <w:r w:rsidRPr="00217CD8">
        <w:rPr>
          <w:rFonts w:ascii="Arial" w:hAnsi="Arial" w:cs="Arial"/>
          <w:sz w:val="18"/>
          <w:szCs w:val="18"/>
        </w:rPr>
        <w:t xml:space="preserve">pravice iz naslova unovčenja bianko menice kot zavarovanja za dobro izvedbo pogodbenih obveznosti od </w:t>
      </w:r>
      <w:r w:rsidR="0096789C" w:rsidRPr="00217CD8">
        <w:rPr>
          <w:rFonts w:ascii="Arial" w:hAnsi="Arial" w:cs="Arial"/>
          <w:sz w:val="18"/>
          <w:szCs w:val="18"/>
        </w:rPr>
        <w:t xml:space="preserve">izvajalca. </w:t>
      </w:r>
    </w:p>
    <w:p w14:paraId="3F22DA4A" w14:textId="3195AB81" w:rsidR="00D77820" w:rsidRDefault="00D77820" w:rsidP="00D77820">
      <w:pPr>
        <w:pStyle w:val="Odstavekseznama"/>
        <w:spacing w:after="0"/>
        <w:ind w:left="540"/>
        <w:rPr>
          <w:rFonts w:ascii="Arial" w:hAnsi="Arial" w:cs="Arial"/>
          <w:bCs/>
          <w:sz w:val="18"/>
          <w:szCs w:val="18"/>
        </w:rPr>
      </w:pPr>
      <w:r>
        <w:rPr>
          <w:rFonts w:ascii="Arial" w:hAnsi="Arial" w:cs="Arial"/>
          <w:bCs/>
          <w:sz w:val="18"/>
          <w:szCs w:val="18"/>
        </w:rPr>
        <w:t xml:space="preserve">                                                       </w:t>
      </w:r>
      <w:r w:rsidR="003A4796">
        <w:rPr>
          <w:rFonts w:ascii="Arial" w:hAnsi="Arial" w:cs="Arial"/>
          <w:bCs/>
          <w:sz w:val="18"/>
          <w:szCs w:val="18"/>
        </w:rPr>
        <w:t xml:space="preserve"> </w:t>
      </w:r>
      <w:r>
        <w:rPr>
          <w:rFonts w:ascii="Arial" w:hAnsi="Arial" w:cs="Arial"/>
          <w:bCs/>
          <w:sz w:val="18"/>
          <w:szCs w:val="18"/>
        </w:rPr>
        <w:t xml:space="preserve">    </w:t>
      </w:r>
    </w:p>
    <w:p w14:paraId="502730B7" w14:textId="55E14888" w:rsidR="003A4796" w:rsidRDefault="00D77820" w:rsidP="003A4796">
      <w:pPr>
        <w:pStyle w:val="Odstavekseznama"/>
        <w:spacing w:after="0"/>
        <w:ind w:left="540"/>
        <w:rPr>
          <w:rFonts w:ascii="Arial" w:hAnsi="Arial" w:cs="Arial"/>
          <w:bCs/>
          <w:sz w:val="18"/>
          <w:szCs w:val="18"/>
        </w:rPr>
      </w:pPr>
      <w:r>
        <w:rPr>
          <w:rFonts w:ascii="Arial" w:hAnsi="Arial" w:cs="Arial"/>
          <w:bCs/>
          <w:sz w:val="18"/>
          <w:szCs w:val="18"/>
        </w:rPr>
        <w:t xml:space="preserve">                                                 </w:t>
      </w:r>
      <w:r w:rsidR="003A4796">
        <w:rPr>
          <w:rFonts w:ascii="Arial" w:hAnsi="Arial" w:cs="Arial"/>
          <w:bCs/>
          <w:sz w:val="18"/>
          <w:szCs w:val="18"/>
        </w:rPr>
        <w:t xml:space="preserve">      </w:t>
      </w:r>
      <w:r>
        <w:rPr>
          <w:rFonts w:ascii="Arial" w:hAnsi="Arial" w:cs="Arial"/>
          <w:bCs/>
          <w:sz w:val="18"/>
          <w:szCs w:val="18"/>
        </w:rPr>
        <w:t xml:space="preserve">       </w:t>
      </w:r>
      <w:r w:rsidR="003A4796">
        <w:rPr>
          <w:rFonts w:ascii="Arial" w:hAnsi="Arial" w:cs="Arial"/>
          <w:bCs/>
          <w:sz w:val="18"/>
          <w:szCs w:val="18"/>
        </w:rPr>
        <w:t xml:space="preserve">POGODBENA KAZEN </w:t>
      </w:r>
    </w:p>
    <w:p w14:paraId="3EA86CFD" w14:textId="77777777" w:rsidR="003A4796" w:rsidRDefault="003A4796" w:rsidP="003A4796">
      <w:pPr>
        <w:pStyle w:val="Odstavekseznama"/>
        <w:spacing w:after="0"/>
        <w:ind w:left="540"/>
        <w:rPr>
          <w:rFonts w:ascii="Arial" w:hAnsi="Arial" w:cs="Arial"/>
          <w:bCs/>
          <w:sz w:val="18"/>
          <w:szCs w:val="18"/>
        </w:rPr>
      </w:pPr>
    </w:p>
    <w:p w14:paraId="5896C5B3" w14:textId="0C4F9DB1" w:rsidR="003A4796" w:rsidRPr="00B2548F" w:rsidRDefault="003A4796" w:rsidP="00B2548F">
      <w:pPr>
        <w:pStyle w:val="Odstavekseznama"/>
        <w:spacing w:after="0"/>
        <w:ind w:left="540"/>
        <w:jc w:val="both"/>
        <w:rPr>
          <w:rFonts w:ascii="Arial" w:hAnsi="Arial" w:cs="Arial"/>
          <w:bCs/>
          <w:sz w:val="18"/>
          <w:szCs w:val="18"/>
        </w:rPr>
      </w:pPr>
      <w:r w:rsidRPr="00B2548F">
        <w:rPr>
          <w:rFonts w:ascii="Arial" w:hAnsi="Arial" w:cs="Arial"/>
          <w:bCs/>
          <w:sz w:val="18"/>
          <w:szCs w:val="18"/>
        </w:rPr>
        <w:t xml:space="preserve">                                                                          9. člen</w:t>
      </w:r>
    </w:p>
    <w:p w14:paraId="3A398FF4" w14:textId="66D97ED3" w:rsidR="008D7636" w:rsidRPr="00B2548F" w:rsidRDefault="003A4796" w:rsidP="00B2548F">
      <w:pPr>
        <w:spacing w:after="0"/>
        <w:jc w:val="both"/>
        <w:rPr>
          <w:rFonts w:ascii="Arial" w:hAnsi="Arial" w:cs="Arial"/>
          <w:bCs/>
          <w:sz w:val="18"/>
          <w:szCs w:val="18"/>
        </w:rPr>
      </w:pPr>
      <w:r w:rsidRPr="00B2548F">
        <w:rPr>
          <w:rFonts w:ascii="Arial" w:hAnsi="Arial" w:cs="Arial"/>
          <w:bCs/>
          <w:sz w:val="18"/>
          <w:szCs w:val="18"/>
        </w:rPr>
        <w:t xml:space="preserve">V primeru nekvalitetnega </w:t>
      </w:r>
      <w:r w:rsidR="008D7636" w:rsidRPr="00B2548F">
        <w:rPr>
          <w:rFonts w:ascii="Arial" w:hAnsi="Arial" w:cs="Arial"/>
          <w:bCs/>
          <w:sz w:val="18"/>
          <w:szCs w:val="18"/>
        </w:rPr>
        <w:t>izvajanja varnostnih storitev je izvajalec dolžan takoj po pisnem opozorilu naročnika, najpozneje pa naslednji dan, izvesti kvalitetno izvajanje storitev varovanja oziroma odpraviti pomanjkljivosti pri izvajanju storitev. Pisno opozorilo naročnika se šteje od dneva, ko je naročnik opozorilo po elektronski pošti poslal skrbniku pogodbe s strani izvajalca.</w:t>
      </w:r>
    </w:p>
    <w:p w14:paraId="40E35F63" w14:textId="77777777" w:rsidR="008D7636" w:rsidRPr="00B2548F" w:rsidRDefault="008D7636" w:rsidP="00B2548F">
      <w:pPr>
        <w:spacing w:after="0"/>
        <w:jc w:val="both"/>
        <w:rPr>
          <w:rFonts w:ascii="Arial" w:hAnsi="Arial" w:cs="Arial"/>
          <w:bCs/>
          <w:sz w:val="18"/>
          <w:szCs w:val="18"/>
        </w:rPr>
      </w:pPr>
    </w:p>
    <w:p w14:paraId="5B4F6BD1" w14:textId="7662C7F0" w:rsidR="003A4796" w:rsidRPr="00B2548F" w:rsidRDefault="00B2548F" w:rsidP="00B2548F">
      <w:pPr>
        <w:spacing w:after="0"/>
        <w:jc w:val="both"/>
        <w:rPr>
          <w:rFonts w:ascii="Arial" w:hAnsi="Arial" w:cs="Arial"/>
          <w:bCs/>
          <w:sz w:val="18"/>
          <w:szCs w:val="18"/>
        </w:rPr>
      </w:pPr>
      <w:r w:rsidRPr="00B2548F">
        <w:rPr>
          <w:rFonts w:ascii="Arial" w:eastAsia="Calibri" w:hAnsi="Arial" w:cs="Arial"/>
          <w:sz w:val="18"/>
          <w:szCs w:val="18"/>
        </w:rPr>
        <w:t>Če se nekvalitetno izvajanje storitev varovanja ponavlja, izvajalec pa se ne odziva na opozorila naročnika, je izvajalec dolžan plačati naročniku pogodbeno kazen v višini pol odstotka (0,5</w:t>
      </w:r>
      <w:r w:rsidR="00B74625">
        <w:rPr>
          <w:rFonts w:ascii="Arial" w:eastAsia="Calibri" w:hAnsi="Arial" w:cs="Arial"/>
          <w:sz w:val="18"/>
          <w:szCs w:val="18"/>
        </w:rPr>
        <w:t xml:space="preserve"> </w:t>
      </w:r>
      <w:r w:rsidRPr="00B2548F">
        <w:rPr>
          <w:rFonts w:ascii="Arial" w:eastAsia="Calibri" w:hAnsi="Arial" w:cs="Arial"/>
          <w:sz w:val="18"/>
          <w:szCs w:val="18"/>
        </w:rPr>
        <w:t>%) od mesečne vrednosti računa z DDV za vsak dan nekvalitetnega izvajanja varovanj</w:t>
      </w:r>
      <w:r>
        <w:rPr>
          <w:rFonts w:ascii="Arial" w:eastAsia="Calibri" w:hAnsi="Arial" w:cs="Arial"/>
          <w:sz w:val="18"/>
          <w:szCs w:val="18"/>
        </w:rPr>
        <w:t>a, vendar ne več kot 10</w:t>
      </w:r>
      <w:r w:rsidR="00B74625">
        <w:rPr>
          <w:rFonts w:ascii="Arial" w:eastAsia="Calibri" w:hAnsi="Arial" w:cs="Arial"/>
          <w:sz w:val="18"/>
          <w:szCs w:val="18"/>
        </w:rPr>
        <w:t xml:space="preserve"> </w:t>
      </w:r>
      <w:r>
        <w:rPr>
          <w:rFonts w:ascii="Arial" w:eastAsia="Calibri" w:hAnsi="Arial" w:cs="Arial"/>
          <w:sz w:val="18"/>
          <w:szCs w:val="18"/>
        </w:rPr>
        <w:t>% skupne pogodbene vrednosti (vrednosti po posamični pogodbi) z DDV.</w:t>
      </w:r>
    </w:p>
    <w:p w14:paraId="1FA6C139" w14:textId="77777777" w:rsidR="003A4796" w:rsidRDefault="003A4796" w:rsidP="003A4796">
      <w:pPr>
        <w:pStyle w:val="Odstavekseznama"/>
        <w:spacing w:after="0"/>
        <w:ind w:left="540"/>
        <w:jc w:val="center"/>
        <w:rPr>
          <w:rFonts w:ascii="Arial" w:hAnsi="Arial" w:cs="Arial"/>
          <w:bCs/>
          <w:sz w:val="18"/>
          <w:szCs w:val="18"/>
        </w:rPr>
      </w:pPr>
    </w:p>
    <w:p w14:paraId="6CB1FA4D" w14:textId="0AAE1E32" w:rsidR="00170433" w:rsidRPr="003A4796" w:rsidRDefault="00D77820" w:rsidP="003A4796">
      <w:pPr>
        <w:pStyle w:val="Odstavekseznama"/>
        <w:spacing w:after="0"/>
        <w:ind w:left="540"/>
        <w:jc w:val="center"/>
        <w:rPr>
          <w:rFonts w:ascii="Arial" w:hAnsi="Arial" w:cs="Arial"/>
          <w:bCs/>
          <w:sz w:val="18"/>
          <w:szCs w:val="18"/>
        </w:rPr>
      </w:pPr>
      <w:r w:rsidRPr="003A4796">
        <w:rPr>
          <w:rFonts w:ascii="Arial" w:hAnsi="Arial" w:cs="Arial"/>
          <w:bCs/>
          <w:sz w:val="18"/>
          <w:szCs w:val="18"/>
        </w:rPr>
        <w:t>UPORABA DOLOČB</w:t>
      </w:r>
    </w:p>
    <w:p w14:paraId="02DC604D" w14:textId="77777777" w:rsidR="00170433" w:rsidRPr="00217CD8" w:rsidRDefault="00170433" w:rsidP="00D77820">
      <w:pPr>
        <w:tabs>
          <w:tab w:val="left" w:pos="4395"/>
          <w:tab w:val="left" w:pos="4536"/>
        </w:tabs>
        <w:rPr>
          <w:rFonts w:ascii="Arial" w:hAnsi="Arial" w:cs="Arial"/>
          <w:b/>
          <w:bCs/>
          <w:sz w:val="18"/>
          <w:szCs w:val="18"/>
        </w:rPr>
      </w:pPr>
    </w:p>
    <w:p w14:paraId="285AB007" w14:textId="3FE2142B" w:rsidR="00D77820" w:rsidRDefault="003A4796" w:rsidP="00D77820">
      <w:pPr>
        <w:tabs>
          <w:tab w:val="left" w:pos="4820"/>
        </w:tabs>
        <w:jc w:val="center"/>
        <w:rPr>
          <w:rFonts w:ascii="Arial" w:hAnsi="Arial" w:cs="Arial"/>
          <w:bCs/>
          <w:sz w:val="18"/>
          <w:szCs w:val="18"/>
        </w:rPr>
      </w:pPr>
      <w:r>
        <w:rPr>
          <w:rFonts w:ascii="Arial" w:hAnsi="Arial" w:cs="Arial"/>
          <w:bCs/>
          <w:sz w:val="18"/>
          <w:szCs w:val="18"/>
        </w:rPr>
        <w:t>10</w:t>
      </w:r>
      <w:r w:rsidR="00D77820">
        <w:rPr>
          <w:rFonts w:ascii="Arial" w:hAnsi="Arial" w:cs="Arial"/>
          <w:bCs/>
          <w:sz w:val="18"/>
          <w:szCs w:val="18"/>
        </w:rPr>
        <w:t>. člen</w:t>
      </w:r>
    </w:p>
    <w:p w14:paraId="6A0B086E" w14:textId="7A5E1F1E" w:rsidR="00170433" w:rsidRPr="00D77820" w:rsidRDefault="00170433" w:rsidP="00D77820">
      <w:pPr>
        <w:tabs>
          <w:tab w:val="left" w:pos="4820"/>
        </w:tabs>
        <w:rPr>
          <w:rFonts w:ascii="Arial" w:hAnsi="Arial" w:cs="Arial"/>
          <w:bCs/>
          <w:sz w:val="18"/>
          <w:szCs w:val="18"/>
        </w:rPr>
      </w:pPr>
      <w:r w:rsidRPr="00217CD8">
        <w:rPr>
          <w:rFonts w:ascii="Arial" w:hAnsi="Arial" w:cs="Arial"/>
          <w:bCs/>
          <w:sz w:val="18"/>
          <w:szCs w:val="18"/>
        </w:rPr>
        <w:t>Za pogodbena razmerja, ki v tej pogodbi niso posebej določena, veljajo določila Krovne pogodbe št.</w:t>
      </w:r>
      <w:r w:rsidRPr="00217CD8">
        <w:rPr>
          <w:rFonts w:ascii="Arial" w:hAnsi="Arial" w:cs="Arial"/>
          <w:bCs/>
          <w:sz w:val="18"/>
          <w:szCs w:val="18"/>
        </w:rPr>
        <w:fldChar w:fldCharType="begin">
          <w:ffData>
            <w:name w:val="Text51"/>
            <w:enabled/>
            <w:calcOnExit w:val="0"/>
            <w:textInput/>
          </w:ffData>
        </w:fldChar>
      </w:r>
      <w:bookmarkStart w:id="4" w:name="Text51"/>
      <w:r w:rsidRPr="00217CD8">
        <w:rPr>
          <w:rFonts w:ascii="Arial" w:hAnsi="Arial" w:cs="Arial"/>
          <w:bCs/>
          <w:sz w:val="18"/>
          <w:szCs w:val="18"/>
        </w:rPr>
        <w:instrText xml:space="preserve"> FORMTEXT </w:instrText>
      </w:r>
      <w:r w:rsidRPr="00217CD8">
        <w:rPr>
          <w:rFonts w:ascii="Arial" w:hAnsi="Arial" w:cs="Arial"/>
          <w:bCs/>
          <w:sz w:val="18"/>
          <w:szCs w:val="18"/>
        </w:rPr>
      </w:r>
      <w:r w:rsidRPr="00217CD8">
        <w:rPr>
          <w:rFonts w:ascii="Arial" w:hAnsi="Arial" w:cs="Arial"/>
          <w:bCs/>
          <w:sz w:val="18"/>
          <w:szCs w:val="18"/>
        </w:rPr>
        <w:fldChar w:fldCharType="separate"/>
      </w:r>
      <w:r w:rsidRPr="00217CD8">
        <w:rPr>
          <w:rFonts w:ascii="Arial" w:hAnsi="Arial" w:cs="Arial"/>
          <w:bCs/>
          <w:noProof/>
          <w:sz w:val="18"/>
          <w:szCs w:val="18"/>
        </w:rPr>
        <w:t> </w:t>
      </w:r>
      <w:r w:rsidRPr="00217CD8">
        <w:rPr>
          <w:rFonts w:ascii="Arial" w:hAnsi="Arial" w:cs="Arial"/>
          <w:bCs/>
          <w:noProof/>
          <w:sz w:val="18"/>
          <w:szCs w:val="18"/>
        </w:rPr>
        <w:t> </w:t>
      </w:r>
      <w:r w:rsidRPr="00217CD8">
        <w:rPr>
          <w:rFonts w:ascii="Arial" w:hAnsi="Arial" w:cs="Arial"/>
          <w:bCs/>
          <w:noProof/>
          <w:sz w:val="18"/>
          <w:szCs w:val="18"/>
        </w:rPr>
        <w:t> </w:t>
      </w:r>
      <w:r w:rsidRPr="00217CD8">
        <w:rPr>
          <w:rFonts w:ascii="Arial" w:hAnsi="Arial" w:cs="Arial"/>
          <w:bCs/>
          <w:noProof/>
          <w:sz w:val="18"/>
          <w:szCs w:val="18"/>
        </w:rPr>
        <w:t> </w:t>
      </w:r>
      <w:r w:rsidRPr="00217CD8">
        <w:rPr>
          <w:rFonts w:ascii="Arial" w:hAnsi="Arial" w:cs="Arial"/>
          <w:bCs/>
          <w:noProof/>
          <w:sz w:val="18"/>
          <w:szCs w:val="18"/>
        </w:rPr>
        <w:t> </w:t>
      </w:r>
      <w:r w:rsidRPr="00217CD8">
        <w:rPr>
          <w:rFonts w:ascii="Arial" w:hAnsi="Arial" w:cs="Arial"/>
          <w:bCs/>
          <w:sz w:val="18"/>
          <w:szCs w:val="18"/>
        </w:rPr>
        <w:fldChar w:fldCharType="end"/>
      </w:r>
      <w:bookmarkEnd w:id="4"/>
      <w:r w:rsidR="00D77820">
        <w:rPr>
          <w:rFonts w:ascii="Arial" w:hAnsi="Arial" w:cs="Arial"/>
          <w:bCs/>
          <w:sz w:val="18"/>
          <w:szCs w:val="18"/>
        </w:rPr>
        <w:t>.</w:t>
      </w:r>
    </w:p>
    <w:p w14:paraId="444F61B1" w14:textId="77777777" w:rsidR="00170433" w:rsidRPr="00217CD8" w:rsidRDefault="00170433" w:rsidP="00D77820">
      <w:pPr>
        <w:tabs>
          <w:tab w:val="left" w:pos="4820"/>
        </w:tabs>
        <w:rPr>
          <w:rFonts w:ascii="Arial" w:hAnsi="Arial" w:cs="Arial"/>
          <w:b/>
          <w:bCs/>
          <w:sz w:val="18"/>
          <w:szCs w:val="18"/>
        </w:rPr>
      </w:pPr>
    </w:p>
    <w:p w14:paraId="34639533" w14:textId="6B6A0ECA" w:rsidR="00170433" w:rsidRPr="00D77820" w:rsidRDefault="00D77820" w:rsidP="00D77820">
      <w:pPr>
        <w:tabs>
          <w:tab w:val="left" w:pos="4820"/>
        </w:tabs>
        <w:spacing w:after="0"/>
        <w:rPr>
          <w:rFonts w:ascii="Arial" w:hAnsi="Arial" w:cs="Arial"/>
          <w:bCs/>
          <w:sz w:val="18"/>
          <w:szCs w:val="18"/>
        </w:rPr>
      </w:pPr>
      <w:r>
        <w:rPr>
          <w:rFonts w:ascii="Arial" w:hAnsi="Arial" w:cs="Arial"/>
          <w:bCs/>
          <w:sz w:val="18"/>
          <w:szCs w:val="18"/>
        </w:rPr>
        <w:t xml:space="preserve">                                                                    </w:t>
      </w:r>
      <w:r w:rsidRPr="00D77820">
        <w:rPr>
          <w:rFonts w:ascii="Arial" w:hAnsi="Arial" w:cs="Arial"/>
          <w:bCs/>
          <w:sz w:val="18"/>
          <w:szCs w:val="18"/>
        </w:rPr>
        <w:t>REŠEVANJE SPOROV</w:t>
      </w:r>
    </w:p>
    <w:p w14:paraId="07DCAACD" w14:textId="77777777" w:rsidR="00D77820" w:rsidRDefault="00D77820" w:rsidP="00D77820">
      <w:pPr>
        <w:rPr>
          <w:rFonts w:ascii="Arial" w:hAnsi="Arial" w:cs="Arial"/>
          <w:bCs/>
          <w:sz w:val="18"/>
          <w:szCs w:val="18"/>
        </w:rPr>
      </w:pPr>
    </w:p>
    <w:p w14:paraId="37913957" w14:textId="48D69294" w:rsidR="00D77820" w:rsidRDefault="003A4796" w:rsidP="00D77820">
      <w:pPr>
        <w:jc w:val="center"/>
        <w:rPr>
          <w:rFonts w:ascii="Arial" w:hAnsi="Arial" w:cs="Arial"/>
          <w:bCs/>
          <w:sz w:val="18"/>
          <w:szCs w:val="18"/>
        </w:rPr>
      </w:pPr>
      <w:r>
        <w:rPr>
          <w:rFonts w:ascii="Arial" w:hAnsi="Arial" w:cs="Arial"/>
          <w:bCs/>
          <w:sz w:val="18"/>
          <w:szCs w:val="18"/>
        </w:rPr>
        <w:t>11</w:t>
      </w:r>
      <w:r w:rsidR="00D77820">
        <w:rPr>
          <w:rFonts w:ascii="Arial" w:hAnsi="Arial" w:cs="Arial"/>
          <w:bCs/>
          <w:sz w:val="18"/>
          <w:szCs w:val="18"/>
        </w:rPr>
        <w:t>. člen</w:t>
      </w:r>
    </w:p>
    <w:p w14:paraId="51CAC7D8" w14:textId="5951814A" w:rsidR="00170433" w:rsidRPr="00217CD8" w:rsidRDefault="00170433" w:rsidP="00D77820">
      <w:pPr>
        <w:rPr>
          <w:rFonts w:ascii="Arial" w:hAnsi="Arial" w:cs="Arial"/>
          <w:sz w:val="18"/>
          <w:szCs w:val="18"/>
        </w:rPr>
      </w:pPr>
      <w:r w:rsidRPr="00217CD8">
        <w:rPr>
          <w:rFonts w:ascii="Arial" w:hAnsi="Arial" w:cs="Arial"/>
          <w:sz w:val="18"/>
          <w:szCs w:val="18"/>
        </w:rPr>
        <w:t xml:space="preserve">Morebitne spore, ki bi izvirali iz te pogodbe, bosta pogodbeni stranki skušali reševati sporazumno. Če spora na ta način ne bo možno rešiti, si bosta pogodbeni stranki prizadevali rešiti morebitni spor iz te pogodbe z mediacijo. </w:t>
      </w:r>
    </w:p>
    <w:p w14:paraId="19A36098" w14:textId="77777777" w:rsidR="00170433" w:rsidRPr="00217CD8" w:rsidRDefault="00170433" w:rsidP="00D77820">
      <w:pPr>
        <w:rPr>
          <w:rFonts w:ascii="Arial" w:hAnsi="Arial" w:cs="Arial"/>
          <w:sz w:val="18"/>
          <w:szCs w:val="18"/>
        </w:rPr>
      </w:pPr>
      <w:r w:rsidRPr="00217CD8">
        <w:rPr>
          <w:rFonts w:ascii="Arial" w:hAnsi="Arial" w:cs="Arial"/>
          <w:sz w:val="18"/>
          <w:szCs w:val="18"/>
        </w:rPr>
        <w:t>V kolikor to ne bo mogoče, je za reševanje sporov pristojno stvarno in krajevno sodišče.</w:t>
      </w:r>
    </w:p>
    <w:p w14:paraId="6DCED432" w14:textId="258753D6" w:rsidR="00217CD8" w:rsidRPr="00D77820" w:rsidRDefault="00170433" w:rsidP="00D77820">
      <w:pPr>
        <w:rPr>
          <w:rFonts w:ascii="Arial" w:hAnsi="Arial" w:cs="Arial"/>
          <w:sz w:val="18"/>
          <w:szCs w:val="18"/>
        </w:rPr>
      </w:pPr>
      <w:r w:rsidRPr="00217CD8">
        <w:rPr>
          <w:rFonts w:ascii="Arial" w:hAnsi="Arial" w:cs="Arial"/>
          <w:sz w:val="18"/>
          <w:szCs w:val="18"/>
        </w:rPr>
        <w:t>Pogodbeni stranki se zavezujeta, da bosta v morebitnem sodnem sporu iz te pogodbe, soglašali s p</w:t>
      </w:r>
      <w:r w:rsidR="00D77820">
        <w:rPr>
          <w:rFonts w:ascii="Arial" w:hAnsi="Arial" w:cs="Arial"/>
          <w:sz w:val="18"/>
          <w:szCs w:val="18"/>
        </w:rPr>
        <w:t>redložitvijo spora v mediacijo.</w:t>
      </w:r>
    </w:p>
    <w:p w14:paraId="32AF6C30" w14:textId="30D7083E" w:rsidR="00217CD8" w:rsidRPr="00217CD8" w:rsidRDefault="003A4796" w:rsidP="00D77820">
      <w:pPr>
        <w:spacing w:after="0"/>
        <w:jc w:val="center"/>
        <w:rPr>
          <w:rFonts w:ascii="Arial" w:eastAsia="Arial" w:hAnsi="Arial" w:cs="Arial"/>
          <w:sz w:val="18"/>
          <w:szCs w:val="18"/>
        </w:rPr>
      </w:pPr>
      <w:r>
        <w:rPr>
          <w:rFonts w:ascii="Arial" w:eastAsia="Arial" w:hAnsi="Arial" w:cs="Arial"/>
          <w:sz w:val="18"/>
          <w:szCs w:val="18"/>
        </w:rPr>
        <w:t>12</w:t>
      </w:r>
      <w:r w:rsidR="00217CD8" w:rsidRPr="00217CD8">
        <w:rPr>
          <w:rFonts w:ascii="Arial" w:eastAsia="Arial" w:hAnsi="Arial" w:cs="Arial"/>
          <w:sz w:val="18"/>
          <w:szCs w:val="18"/>
        </w:rPr>
        <w:t>. člen</w:t>
      </w:r>
    </w:p>
    <w:p w14:paraId="4D9BBEEA" w14:textId="77777777" w:rsidR="00217CD8" w:rsidRPr="00217CD8" w:rsidRDefault="00217CD8" w:rsidP="00D77820">
      <w:pPr>
        <w:spacing w:after="0"/>
        <w:jc w:val="both"/>
        <w:rPr>
          <w:rFonts w:ascii="Arial" w:eastAsia="Arial" w:hAnsi="Arial" w:cs="Arial"/>
          <w:sz w:val="18"/>
          <w:szCs w:val="18"/>
        </w:rPr>
      </w:pPr>
    </w:p>
    <w:p w14:paraId="4C3C00D2" w14:textId="0ED6482E" w:rsidR="00217CD8" w:rsidRPr="00217CD8" w:rsidRDefault="00217CD8" w:rsidP="00D77820">
      <w:pPr>
        <w:spacing w:after="0"/>
        <w:jc w:val="both"/>
        <w:rPr>
          <w:rFonts w:ascii="Arial" w:eastAsia="Arial" w:hAnsi="Arial" w:cs="Arial"/>
          <w:sz w:val="18"/>
          <w:szCs w:val="18"/>
        </w:rPr>
      </w:pPr>
      <w:r w:rsidRPr="00217CD8">
        <w:rPr>
          <w:rFonts w:ascii="Arial" w:eastAsia="Arial" w:hAnsi="Arial" w:cs="Arial"/>
          <w:sz w:val="18"/>
          <w:szCs w:val="18"/>
        </w:rPr>
        <w:lastRenderedPageBreak/>
        <w:t>Ta pogodba je nična, v kolikor kdo v imenu ali na račun izvajalca, predstavniku ali posredniku naročnika obljubi, ponudi ali da kakšno nedovoljeno korist za:</w:t>
      </w:r>
    </w:p>
    <w:p w14:paraId="34F86682" w14:textId="77777777" w:rsidR="00217CD8" w:rsidRPr="00217CD8" w:rsidRDefault="00217CD8" w:rsidP="00D77820">
      <w:pPr>
        <w:numPr>
          <w:ilvl w:val="0"/>
          <w:numId w:val="33"/>
        </w:numPr>
        <w:pBdr>
          <w:top w:val="nil"/>
          <w:left w:val="nil"/>
          <w:bottom w:val="nil"/>
          <w:right w:val="nil"/>
          <w:between w:val="nil"/>
          <w:bar w:val="nil"/>
        </w:pBdr>
        <w:spacing w:after="0"/>
        <w:ind w:left="753" w:hanging="393"/>
        <w:jc w:val="both"/>
        <w:rPr>
          <w:rFonts w:ascii="Arial" w:eastAsia="Arial" w:hAnsi="Arial" w:cs="Arial"/>
          <w:sz w:val="18"/>
          <w:szCs w:val="18"/>
        </w:rPr>
      </w:pPr>
      <w:r w:rsidRPr="00217CD8">
        <w:rPr>
          <w:rFonts w:ascii="Arial" w:hAnsi="Arial" w:cs="Arial"/>
          <w:sz w:val="18"/>
          <w:szCs w:val="18"/>
        </w:rPr>
        <w:t xml:space="preserve">pridobitev posla ali </w:t>
      </w:r>
    </w:p>
    <w:p w14:paraId="38816A7C" w14:textId="77777777" w:rsidR="00217CD8" w:rsidRPr="00217CD8" w:rsidRDefault="00217CD8" w:rsidP="00D77820">
      <w:pPr>
        <w:numPr>
          <w:ilvl w:val="0"/>
          <w:numId w:val="33"/>
        </w:numPr>
        <w:pBdr>
          <w:top w:val="nil"/>
          <w:left w:val="nil"/>
          <w:bottom w:val="nil"/>
          <w:right w:val="nil"/>
          <w:between w:val="nil"/>
          <w:bar w:val="nil"/>
        </w:pBdr>
        <w:spacing w:after="0"/>
        <w:ind w:left="753" w:hanging="393"/>
        <w:jc w:val="both"/>
        <w:rPr>
          <w:rFonts w:ascii="Arial" w:eastAsia="Arial" w:hAnsi="Arial" w:cs="Arial"/>
          <w:sz w:val="18"/>
          <w:szCs w:val="18"/>
        </w:rPr>
      </w:pPr>
      <w:r w:rsidRPr="00217CD8">
        <w:rPr>
          <w:rFonts w:ascii="Arial" w:hAnsi="Arial" w:cs="Arial"/>
          <w:sz w:val="18"/>
          <w:szCs w:val="18"/>
        </w:rPr>
        <w:t xml:space="preserve">za sklenitev posla pod ugodnejšimi pogoji ali </w:t>
      </w:r>
    </w:p>
    <w:p w14:paraId="57DEE80B" w14:textId="77777777" w:rsidR="00217CD8" w:rsidRPr="00217CD8" w:rsidRDefault="00217CD8" w:rsidP="00D77820">
      <w:pPr>
        <w:numPr>
          <w:ilvl w:val="0"/>
          <w:numId w:val="33"/>
        </w:numPr>
        <w:pBdr>
          <w:top w:val="nil"/>
          <w:left w:val="nil"/>
          <w:bottom w:val="nil"/>
          <w:right w:val="nil"/>
          <w:between w:val="nil"/>
          <w:bar w:val="nil"/>
        </w:pBdr>
        <w:spacing w:after="0"/>
        <w:ind w:left="753" w:hanging="393"/>
        <w:jc w:val="both"/>
        <w:rPr>
          <w:rFonts w:ascii="Arial" w:eastAsia="Arial" w:hAnsi="Arial" w:cs="Arial"/>
          <w:sz w:val="18"/>
          <w:szCs w:val="18"/>
        </w:rPr>
      </w:pPr>
      <w:r w:rsidRPr="00217CD8">
        <w:rPr>
          <w:rFonts w:ascii="Arial" w:hAnsi="Arial" w:cs="Arial"/>
          <w:sz w:val="18"/>
          <w:szCs w:val="18"/>
        </w:rPr>
        <w:t xml:space="preserve">za opustitev dolžnega nadzora nad izvajanjem pogodbenih obveznosti ali </w:t>
      </w:r>
    </w:p>
    <w:p w14:paraId="29AD8504" w14:textId="1B2FE635" w:rsidR="00170433" w:rsidRPr="00383666" w:rsidRDefault="00217CD8" w:rsidP="00D77820">
      <w:pPr>
        <w:numPr>
          <w:ilvl w:val="0"/>
          <w:numId w:val="33"/>
        </w:numPr>
        <w:pBdr>
          <w:top w:val="nil"/>
          <w:left w:val="nil"/>
          <w:bottom w:val="nil"/>
          <w:right w:val="nil"/>
          <w:between w:val="nil"/>
          <w:bar w:val="nil"/>
        </w:pBdr>
        <w:spacing w:after="0"/>
        <w:ind w:left="753" w:hanging="393"/>
        <w:jc w:val="both"/>
        <w:rPr>
          <w:rFonts w:ascii="Arial" w:eastAsia="Arial" w:hAnsi="Arial" w:cs="Arial"/>
          <w:sz w:val="18"/>
          <w:szCs w:val="18"/>
        </w:rPr>
      </w:pPr>
      <w:r w:rsidRPr="00217CD8">
        <w:rPr>
          <w:rFonts w:ascii="Arial" w:hAnsi="Arial" w:cs="Arial"/>
          <w:sz w:val="18"/>
          <w:szCs w:val="18"/>
        </w:rPr>
        <w:t>za drugo ravnanje ali opustitev s katerim je naročniku povzročena škoda ali je omogočena pridobitev nedovoljene koristi predstavniku naročnika, posredniku naročnika, izvajalcu ali njegovemu predstavniku, zastopniku ali posredniku.</w:t>
      </w:r>
    </w:p>
    <w:p w14:paraId="47540F70" w14:textId="56B7772C" w:rsidR="00217CD8" w:rsidRDefault="00217CD8" w:rsidP="00D77820">
      <w:pPr>
        <w:spacing w:after="0"/>
        <w:jc w:val="center"/>
        <w:rPr>
          <w:rFonts w:ascii="Arial" w:hAnsi="Arial" w:cs="Arial"/>
          <w:bCs/>
          <w:sz w:val="18"/>
          <w:szCs w:val="18"/>
        </w:rPr>
      </w:pPr>
      <w:r w:rsidRPr="00217CD8">
        <w:rPr>
          <w:rFonts w:ascii="Arial" w:hAnsi="Arial" w:cs="Arial"/>
          <w:bCs/>
          <w:sz w:val="18"/>
          <w:szCs w:val="18"/>
        </w:rPr>
        <w:t>KONČNE DOLOČBE</w:t>
      </w:r>
    </w:p>
    <w:p w14:paraId="2BD59BA7" w14:textId="77777777" w:rsidR="00D77820" w:rsidRPr="00D77820" w:rsidRDefault="00D77820" w:rsidP="00D77820">
      <w:pPr>
        <w:spacing w:after="0"/>
        <w:jc w:val="center"/>
        <w:rPr>
          <w:rFonts w:ascii="Arial" w:hAnsi="Arial" w:cs="Arial"/>
          <w:bCs/>
          <w:sz w:val="18"/>
          <w:szCs w:val="18"/>
        </w:rPr>
      </w:pPr>
    </w:p>
    <w:p w14:paraId="7012388E" w14:textId="4B4CB3B3" w:rsidR="00217CD8" w:rsidRDefault="003A4796"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r>
        <w:rPr>
          <w:rFonts w:ascii="Arial" w:hAnsi="Arial" w:cs="Arial"/>
          <w:sz w:val="18"/>
          <w:szCs w:val="18"/>
        </w:rPr>
        <w:t>13</w:t>
      </w:r>
      <w:r w:rsidR="00D77820">
        <w:rPr>
          <w:rFonts w:ascii="Arial" w:hAnsi="Arial" w:cs="Arial"/>
          <w:sz w:val="18"/>
          <w:szCs w:val="18"/>
        </w:rPr>
        <w:t>. člen</w:t>
      </w:r>
    </w:p>
    <w:p w14:paraId="53A80AA3" w14:textId="77777777" w:rsidR="00D77820" w:rsidRDefault="00D77820"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p>
    <w:p w14:paraId="4490588E" w14:textId="70A21394" w:rsidR="008D7636" w:rsidRDefault="00217CD8"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r w:rsidRPr="00217CD8">
        <w:rPr>
          <w:rFonts w:ascii="Arial" w:eastAsia="Arial" w:hAnsi="Arial" w:cs="Arial"/>
          <w:sz w:val="18"/>
          <w:szCs w:val="18"/>
        </w:rPr>
        <w:t>Pogodb</w:t>
      </w:r>
      <w:r w:rsidR="003A4796">
        <w:rPr>
          <w:rFonts w:ascii="Arial" w:eastAsia="Arial" w:hAnsi="Arial" w:cs="Arial"/>
          <w:sz w:val="18"/>
          <w:szCs w:val="18"/>
        </w:rPr>
        <w:t>a je sklenjena za določen čas 24</w:t>
      </w:r>
      <w:r w:rsidRPr="00217CD8">
        <w:rPr>
          <w:rFonts w:ascii="Arial" w:eastAsia="Arial" w:hAnsi="Arial" w:cs="Arial"/>
          <w:sz w:val="18"/>
          <w:szCs w:val="18"/>
        </w:rPr>
        <w:t xml:space="preserve"> mesecev od datuma podpisa pogodbe  in preneha veljati s potekom časa za katerega je bila sklenjena, razen v primeru kršitve določil pogodbe, ko le ta lahko preneha veljati tudi pred potekom za katerega je sklenjena.</w:t>
      </w:r>
    </w:p>
    <w:p w14:paraId="71BEB8FB" w14:textId="7581713E" w:rsidR="008D7636" w:rsidRPr="00217CD8" w:rsidRDefault="008D7636"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r w:rsidRPr="005C4475">
        <w:rPr>
          <w:rFonts w:ascii="Arial" w:eastAsia="Arial" w:hAnsi="Arial" w:cs="Arial"/>
          <w:sz w:val="18"/>
          <w:szCs w:val="18"/>
        </w:rPr>
        <w:t>Skrbnik pogodbe s strani</w:t>
      </w:r>
      <w:r>
        <w:rPr>
          <w:rFonts w:ascii="Arial" w:eastAsia="Arial" w:hAnsi="Arial" w:cs="Arial"/>
          <w:sz w:val="18"/>
          <w:szCs w:val="18"/>
        </w:rPr>
        <w:t xml:space="preserve"> posamičnega </w:t>
      </w:r>
      <w:r w:rsidRPr="005C4475">
        <w:rPr>
          <w:rFonts w:ascii="Arial" w:eastAsia="Arial" w:hAnsi="Arial" w:cs="Arial"/>
          <w:sz w:val="18"/>
          <w:szCs w:val="18"/>
        </w:rPr>
        <w:t xml:space="preserve"> naročnika je </w:t>
      </w:r>
      <w:r>
        <w:rPr>
          <w:rFonts w:ascii="Arial" w:eastAsia="Arial" w:hAnsi="Arial" w:cs="Arial"/>
          <w:sz w:val="18"/>
          <w:szCs w:val="18"/>
        </w:rPr>
        <w:t>_______________________.</w:t>
      </w:r>
    </w:p>
    <w:p w14:paraId="757EB5E3" w14:textId="77777777" w:rsidR="00217CD8" w:rsidRPr="00217CD8" w:rsidRDefault="00217CD8"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p>
    <w:p w14:paraId="1914C598" w14:textId="77777777" w:rsidR="00217CD8" w:rsidRPr="00217CD8" w:rsidRDefault="00217CD8"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r w:rsidRPr="00217CD8">
        <w:rPr>
          <w:rFonts w:ascii="Arial" w:eastAsia="Arial" w:hAnsi="Arial" w:cs="Arial"/>
          <w:sz w:val="18"/>
          <w:szCs w:val="18"/>
        </w:rPr>
        <w:t>Morebitne spremembe te pogodbe so možne le s sklenitvijo aneksa k tej pogodbi.</w:t>
      </w:r>
    </w:p>
    <w:p w14:paraId="4CED2312" w14:textId="77777777" w:rsidR="00217CD8" w:rsidRPr="00217CD8" w:rsidRDefault="00217CD8"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r w:rsidRPr="00217CD8">
        <w:rPr>
          <w:rFonts w:ascii="Arial" w:eastAsia="Arial" w:hAnsi="Arial" w:cs="Arial"/>
          <w:sz w:val="18"/>
          <w:szCs w:val="18"/>
        </w:rPr>
        <w:t>Pogodba je sestavljena v  treh izvodih, od katerih prejme naročnik dva izvode in izvajalec enega.</w:t>
      </w:r>
    </w:p>
    <w:p w14:paraId="406754FD" w14:textId="77777777" w:rsidR="00217CD8" w:rsidRPr="00217CD8" w:rsidRDefault="00217CD8"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7343384" w14:textId="77777777" w:rsidR="00217CD8" w:rsidRPr="00217CD8" w:rsidRDefault="00217CD8"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8A94558" w14:textId="77777777" w:rsidR="00217CD8" w:rsidRPr="00217CD8" w:rsidRDefault="00217CD8"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60D5F425" w14:textId="77777777" w:rsidR="00217CD8" w:rsidRPr="00217CD8" w:rsidRDefault="00217CD8"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217CD8">
        <w:rPr>
          <w:rFonts w:ascii="Arial" w:eastAsia="Arial" w:hAnsi="Arial" w:cs="Arial"/>
          <w:sz w:val="18"/>
          <w:szCs w:val="18"/>
        </w:rPr>
        <w:t xml:space="preserve">__________,   ________,   </w:t>
      </w:r>
      <w:r w:rsidRPr="00217CD8">
        <w:rPr>
          <w:rFonts w:ascii="Arial" w:eastAsia="Arial" w:hAnsi="Arial" w:cs="Arial"/>
          <w:sz w:val="18"/>
          <w:szCs w:val="18"/>
        </w:rPr>
        <w:tab/>
      </w:r>
      <w:r w:rsidRPr="00217CD8">
        <w:rPr>
          <w:rFonts w:ascii="Arial" w:eastAsia="Arial" w:hAnsi="Arial" w:cs="Arial"/>
          <w:sz w:val="18"/>
          <w:szCs w:val="18"/>
        </w:rPr>
        <w:tab/>
        <w:t xml:space="preserve">                  </w:t>
      </w:r>
      <w:r w:rsidRPr="00217CD8">
        <w:rPr>
          <w:rFonts w:ascii="Arial" w:eastAsia="Arial" w:hAnsi="Arial" w:cs="Arial"/>
          <w:sz w:val="18"/>
          <w:szCs w:val="18"/>
        </w:rPr>
        <w:tab/>
        <w:t xml:space="preserve">       Velenje,__________</w:t>
      </w:r>
    </w:p>
    <w:p w14:paraId="0B040B9B" w14:textId="77777777" w:rsidR="00217CD8" w:rsidRPr="00217CD8" w:rsidRDefault="00217CD8"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53DFCD2" w14:textId="77777777" w:rsidR="00217CD8" w:rsidRPr="00217CD8" w:rsidRDefault="00217CD8"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618D104" w14:textId="77777777" w:rsidR="00217CD8" w:rsidRPr="00217CD8" w:rsidRDefault="00217CD8"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217CD8">
        <w:rPr>
          <w:rFonts w:ascii="Arial" w:eastAsia="Arial" w:hAnsi="Arial" w:cs="Arial"/>
          <w:sz w:val="18"/>
          <w:szCs w:val="18"/>
        </w:rPr>
        <w:tab/>
      </w:r>
      <w:r w:rsidRPr="00217CD8">
        <w:rPr>
          <w:rFonts w:ascii="Arial" w:eastAsia="Arial" w:hAnsi="Arial" w:cs="Arial"/>
          <w:sz w:val="18"/>
          <w:szCs w:val="18"/>
        </w:rPr>
        <w:tab/>
      </w:r>
      <w:r w:rsidRPr="00217CD8">
        <w:rPr>
          <w:rFonts w:ascii="Arial" w:eastAsia="Arial" w:hAnsi="Arial" w:cs="Arial"/>
          <w:sz w:val="18"/>
          <w:szCs w:val="18"/>
        </w:rPr>
        <w:tab/>
      </w:r>
      <w:r w:rsidRPr="00217CD8">
        <w:rPr>
          <w:rFonts w:ascii="Arial" w:eastAsia="Arial" w:hAnsi="Arial" w:cs="Arial"/>
          <w:sz w:val="18"/>
          <w:szCs w:val="18"/>
        </w:rPr>
        <w:tab/>
      </w:r>
      <w:r w:rsidRPr="00217CD8">
        <w:rPr>
          <w:rFonts w:ascii="Arial" w:eastAsia="Arial" w:hAnsi="Arial" w:cs="Arial"/>
          <w:sz w:val="18"/>
          <w:szCs w:val="18"/>
        </w:rPr>
        <w:tab/>
      </w:r>
      <w:r w:rsidRPr="00217CD8">
        <w:rPr>
          <w:rFonts w:ascii="Arial" w:eastAsia="Arial" w:hAnsi="Arial" w:cs="Arial"/>
          <w:sz w:val="18"/>
          <w:szCs w:val="18"/>
        </w:rPr>
        <w:tab/>
      </w:r>
      <w:r w:rsidRPr="00217CD8">
        <w:rPr>
          <w:rFonts w:ascii="Arial" w:eastAsia="Arial" w:hAnsi="Arial" w:cs="Arial"/>
          <w:sz w:val="18"/>
          <w:szCs w:val="18"/>
        </w:rPr>
        <w:tab/>
      </w:r>
    </w:p>
    <w:p w14:paraId="18D5EEEC" w14:textId="336D7EDC" w:rsidR="00217CD8" w:rsidRDefault="00217CD8" w:rsidP="003A479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r w:rsidRPr="00217CD8">
        <w:rPr>
          <w:rFonts w:ascii="Arial" w:eastAsia="Arial" w:hAnsi="Arial" w:cs="Arial"/>
          <w:sz w:val="18"/>
          <w:szCs w:val="18"/>
        </w:rPr>
        <w:t>IZVAJALEC:</w:t>
      </w:r>
      <w:r w:rsidRPr="00217CD8">
        <w:rPr>
          <w:rFonts w:ascii="Arial" w:eastAsia="Arial" w:hAnsi="Arial" w:cs="Arial"/>
          <w:b/>
          <w:bCs/>
          <w:sz w:val="18"/>
          <w:szCs w:val="18"/>
        </w:rPr>
        <w:tab/>
      </w:r>
      <w:r w:rsidRPr="00217CD8">
        <w:rPr>
          <w:rFonts w:ascii="Arial" w:eastAsia="Arial" w:hAnsi="Arial" w:cs="Arial"/>
          <w:b/>
          <w:bCs/>
          <w:sz w:val="18"/>
          <w:szCs w:val="18"/>
        </w:rPr>
        <w:tab/>
      </w:r>
      <w:r w:rsidRPr="00217CD8">
        <w:rPr>
          <w:rFonts w:ascii="Arial" w:eastAsia="Arial" w:hAnsi="Arial" w:cs="Arial"/>
          <w:b/>
          <w:bCs/>
          <w:sz w:val="18"/>
          <w:szCs w:val="18"/>
        </w:rPr>
        <w:tab/>
      </w:r>
      <w:r w:rsidRPr="00217CD8">
        <w:rPr>
          <w:rFonts w:ascii="Arial" w:eastAsia="Arial" w:hAnsi="Arial" w:cs="Arial"/>
          <w:b/>
          <w:bCs/>
          <w:sz w:val="18"/>
          <w:szCs w:val="18"/>
        </w:rPr>
        <w:tab/>
      </w:r>
      <w:r w:rsidRPr="00217CD8">
        <w:rPr>
          <w:rFonts w:ascii="Arial" w:eastAsia="Arial" w:hAnsi="Arial" w:cs="Arial"/>
          <w:b/>
          <w:bCs/>
          <w:sz w:val="18"/>
          <w:szCs w:val="18"/>
        </w:rPr>
        <w:tab/>
        <w:t xml:space="preserve">       </w:t>
      </w:r>
      <w:r w:rsidRPr="00217CD8">
        <w:rPr>
          <w:rFonts w:ascii="Arial" w:eastAsia="Arial" w:hAnsi="Arial" w:cs="Arial"/>
          <w:sz w:val="18"/>
          <w:szCs w:val="18"/>
        </w:rPr>
        <w:t>NAROČNIK:</w:t>
      </w:r>
      <w:r w:rsidRPr="00217CD8">
        <w:rPr>
          <w:rFonts w:ascii="Arial" w:eastAsia="Arial" w:hAnsi="Arial" w:cs="Arial"/>
          <w:b/>
          <w:bCs/>
          <w:sz w:val="18"/>
          <w:szCs w:val="18"/>
        </w:rPr>
        <w:tab/>
      </w:r>
      <w:r w:rsidRPr="00217CD8">
        <w:rPr>
          <w:rFonts w:ascii="Arial" w:eastAsia="Arial" w:hAnsi="Arial" w:cs="Arial"/>
          <w:b/>
          <w:bCs/>
          <w:sz w:val="18"/>
          <w:szCs w:val="18"/>
        </w:rPr>
        <w:tab/>
      </w:r>
      <w:r w:rsidRPr="00217CD8">
        <w:rPr>
          <w:rFonts w:ascii="Arial" w:eastAsia="Arial" w:hAnsi="Arial" w:cs="Arial"/>
          <w:b/>
          <w:bCs/>
          <w:sz w:val="18"/>
          <w:szCs w:val="18"/>
        </w:rPr>
        <w:tab/>
      </w:r>
      <w:r w:rsidRPr="00217CD8">
        <w:rPr>
          <w:rFonts w:ascii="Arial" w:eastAsia="Arial" w:hAnsi="Arial" w:cs="Arial"/>
          <w:b/>
          <w:bCs/>
          <w:sz w:val="18"/>
          <w:szCs w:val="18"/>
        </w:rPr>
        <w:tab/>
      </w:r>
      <w:r w:rsidRPr="00217CD8">
        <w:rPr>
          <w:rFonts w:ascii="Arial" w:eastAsia="Arial" w:hAnsi="Arial" w:cs="Arial"/>
          <w:b/>
          <w:bCs/>
          <w:sz w:val="18"/>
          <w:szCs w:val="18"/>
        </w:rPr>
        <w:tab/>
      </w:r>
      <w:r w:rsidRPr="00217CD8">
        <w:rPr>
          <w:rFonts w:ascii="Arial" w:eastAsia="Arial" w:hAnsi="Arial" w:cs="Arial"/>
          <w:b/>
          <w:bCs/>
          <w:sz w:val="18"/>
          <w:szCs w:val="18"/>
        </w:rPr>
        <w:tab/>
      </w:r>
      <w:r w:rsidRPr="00217CD8">
        <w:rPr>
          <w:rFonts w:ascii="Arial" w:eastAsia="Arial" w:hAnsi="Arial" w:cs="Arial"/>
          <w:b/>
          <w:bCs/>
          <w:sz w:val="18"/>
          <w:szCs w:val="18"/>
        </w:rPr>
        <w:tab/>
      </w:r>
      <w:r w:rsidRPr="00217CD8">
        <w:rPr>
          <w:rFonts w:ascii="Arial" w:eastAsia="Arial" w:hAnsi="Arial" w:cs="Arial"/>
          <w:b/>
          <w:bCs/>
          <w:sz w:val="18"/>
          <w:szCs w:val="18"/>
        </w:rPr>
        <w:tab/>
      </w:r>
      <w:r w:rsidR="003A4796">
        <w:rPr>
          <w:rFonts w:ascii="Arial" w:eastAsia="Arial" w:hAnsi="Arial" w:cs="Arial"/>
          <w:b/>
          <w:bCs/>
          <w:sz w:val="18"/>
          <w:szCs w:val="18"/>
        </w:rPr>
        <w:t xml:space="preserve">                                                 ______________________________                                                        _____________________________</w:t>
      </w:r>
    </w:p>
    <w:p w14:paraId="4B8AD108" w14:textId="77777777" w:rsidR="003A4796" w:rsidRDefault="003A4796" w:rsidP="003A479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p>
    <w:p w14:paraId="3E3A7E5F" w14:textId="01B31B6E" w:rsidR="003A4796" w:rsidRPr="00217CD8" w:rsidRDefault="003A4796" w:rsidP="003A479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r>
        <w:rPr>
          <w:rFonts w:ascii="Arial" w:eastAsia="Arial" w:hAnsi="Arial" w:cs="Arial"/>
          <w:b/>
          <w:bCs/>
          <w:sz w:val="18"/>
          <w:szCs w:val="18"/>
        </w:rPr>
        <w:t>______________________________                                                        _____________________________</w:t>
      </w:r>
    </w:p>
    <w:p w14:paraId="623B86C2" w14:textId="77777777" w:rsidR="00217CD8" w:rsidRPr="00217CD8" w:rsidRDefault="00217CD8"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p>
    <w:p w14:paraId="20ADB511" w14:textId="77777777" w:rsidR="00217CD8" w:rsidRPr="00217CD8" w:rsidRDefault="00217CD8"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p>
    <w:p w14:paraId="430818EE" w14:textId="77777777" w:rsidR="00217CD8" w:rsidRPr="00217CD8" w:rsidRDefault="00217CD8"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p>
    <w:p w14:paraId="28B12E71" w14:textId="77777777" w:rsidR="00217CD8" w:rsidRPr="00217CD8" w:rsidRDefault="00217CD8" w:rsidP="00D77820">
      <w:pPr>
        <w:spacing w:line="240" w:lineRule="auto"/>
        <w:contextualSpacing/>
        <w:jc w:val="both"/>
        <w:rPr>
          <w:rFonts w:ascii="Arial" w:hAnsi="Arial" w:cs="Arial"/>
          <w:b/>
          <w:sz w:val="18"/>
          <w:szCs w:val="18"/>
          <w:u w:val="single"/>
        </w:rPr>
      </w:pPr>
      <w:r w:rsidRPr="00217CD8">
        <w:rPr>
          <w:rFonts w:ascii="Arial" w:eastAsia="Arial" w:hAnsi="Arial" w:cs="Arial"/>
          <w:b/>
          <w:bCs/>
          <w:sz w:val="18"/>
          <w:szCs w:val="18"/>
        </w:rPr>
        <w:tab/>
      </w:r>
      <w:r w:rsidRPr="00217CD8">
        <w:rPr>
          <w:rFonts w:ascii="Arial" w:eastAsia="Arial" w:hAnsi="Arial" w:cs="Arial"/>
          <w:b/>
          <w:bCs/>
          <w:sz w:val="18"/>
          <w:szCs w:val="18"/>
        </w:rPr>
        <w:tab/>
      </w:r>
      <w:r w:rsidRPr="00217CD8">
        <w:rPr>
          <w:rFonts w:ascii="Arial" w:eastAsia="Arial" w:hAnsi="Arial" w:cs="Arial"/>
          <w:b/>
          <w:bCs/>
          <w:sz w:val="18"/>
          <w:szCs w:val="18"/>
        </w:rPr>
        <w:tab/>
      </w:r>
      <w:r w:rsidRPr="00217CD8">
        <w:rPr>
          <w:rFonts w:ascii="Arial" w:eastAsia="Arial" w:hAnsi="Arial" w:cs="Arial"/>
          <w:b/>
          <w:bCs/>
          <w:sz w:val="18"/>
          <w:szCs w:val="18"/>
        </w:rPr>
        <w:tab/>
      </w:r>
    </w:p>
    <w:p w14:paraId="626CA860" w14:textId="304F5F92" w:rsidR="00170433" w:rsidRPr="00CC67BE" w:rsidRDefault="00217CD8" w:rsidP="00D77820">
      <w:pPr>
        <w:rPr>
          <w:rFonts w:ascii="Arial" w:hAnsi="Arial" w:cs="Arial"/>
          <w:sz w:val="16"/>
          <w:szCs w:val="16"/>
        </w:rPr>
      </w:pPr>
      <w:r w:rsidRPr="00CC67BE">
        <w:rPr>
          <w:rFonts w:ascii="Arial" w:hAnsi="Arial" w:cs="Arial"/>
          <w:bCs/>
          <w:i/>
          <w:color w:val="000000"/>
          <w:sz w:val="16"/>
          <w:szCs w:val="16"/>
        </w:rPr>
        <w:t>Opomba: Obdelava osebnih podatkov je skladno z določili člena 6 Splošne uredbe EU o varstvu podatkov (GDPR, 2016/679) potrebna zaradi izvedbe postopka oddaje javnega naročila skladno z veljavnim</w:t>
      </w:r>
    </w:p>
    <w:p w14:paraId="7C3027E7" w14:textId="692BDA77" w:rsidR="00820D18" w:rsidRPr="000C0DA1" w:rsidRDefault="00820D18" w:rsidP="00BF58E5">
      <w:pPr>
        <w:jc w:val="both"/>
        <w:rPr>
          <w:rFonts w:ascii="Arial" w:hAnsi="Arial" w:cs="Arial"/>
          <w:i/>
          <w:sz w:val="14"/>
          <w:szCs w:val="14"/>
        </w:rPr>
      </w:pPr>
    </w:p>
    <w:sectPr w:rsidR="00820D18" w:rsidRPr="000C0DA1" w:rsidSect="00CE4753">
      <w:pgSz w:w="11906" w:h="16838"/>
      <w:pgMar w:top="1418" w:right="1418" w:bottom="1418"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EDEE97" w14:textId="77777777" w:rsidR="00D059FA" w:rsidRDefault="00D059FA" w:rsidP="006975C6">
      <w:pPr>
        <w:spacing w:after="0" w:line="240" w:lineRule="auto"/>
      </w:pPr>
      <w:r>
        <w:separator/>
      </w:r>
    </w:p>
  </w:endnote>
  <w:endnote w:type="continuationSeparator" w:id="0">
    <w:p w14:paraId="1881BBCA" w14:textId="77777777" w:rsidR="00D059FA" w:rsidRDefault="00D059FA"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D34354" w14:textId="77777777" w:rsidR="00D059FA" w:rsidRDefault="00D059FA" w:rsidP="006975C6">
      <w:pPr>
        <w:spacing w:after="0" w:line="240" w:lineRule="auto"/>
      </w:pPr>
      <w:r>
        <w:separator/>
      </w:r>
    </w:p>
  </w:footnote>
  <w:footnote w:type="continuationSeparator" w:id="0">
    <w:p w14:paraId="4F1B8496" w14:textId="77777777" w:rsidR="00D059FA" w:rsidRDefault="00D059FA" w:rsidP="00697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2E95AC0"/>
    <w:multiLevelType w:val="hybridMultilevel"/>
    <w:tmpl w:val="B478D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FB5069"/>
    <w:multiLevelType w:val="hybridMultilevel"/>
    <w:tmpl w:val="E1B0D552"/>
    <w:lvl w:ilvl="0" w:tplc="36642B7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82C3085"/>
    <w:multiLevelType w:val="hybridMultilevel"/>
    <w:tmpl w:val="56CC3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E11D75"/>
    <w:multiLevelType w:val="hybridMultilevel"/>
    <w:tmpl w:val="751E87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9E53E51"/>
    <w:multiLevelType w:val="hybridMultilevel"/>
    <w:tmpl w:val="EA241B6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9E10C0"/>
    <w:multiLevelType w:val="hybridMultilevel"/>
    <w:tmpl w:val="60D08F50"/>
    <w:lvl w:ilvl="0" w:tplc="04090013">
      <w:start w:val="1"/>
      <w:numFmt w:val="upperRoman"/>
      <w:lvlText w:val="%1."/>
      <w:lvlJc w:val="right"/>
      <w:pPr>
        <w:ind w:left="540" w:hanging="18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11" w15:restartNumberingAfterBreak="0">
    <w:nsid w:val="0AB31C40"/>
    <w:multiLevelType w:val="multilevel"/>
    <w:tmpl w:val="17AEE67A"/>
    <w:styleLink w:val="List2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3" w15:restartNumberingAfterBreak="0">
    <w:nsid w:val="0E923ADE"/>
    <w:multiLevelType w:val="multilevel"/>
    <w:tmpl w:val="1B1439B2"/>
    <w:styleLink w:val="List29"/>
    <w:lvl w:ilvl="0">
      <w:start w:val="1"/>
      <w:numFmt w:val="bullet"/>
      <w:lvlText w:val="➢"/>
      <w:lvlJc w:val="left"/>
      <w:pPr>
        <w:tabs>
          <w:tab w:val="num" w:pos="720"/>
        </w:tabs>
        <w:ind w:left="720" w:hanging="360"/>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4"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5"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6"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7" w15:restartNumberingAfterBreak="0">
    <w:nsid w:val="2083779C"/>
    <w:multiLevelType w:val="hybridMultilevel"/>
    <w:tmpl w:val="A2E8219C"/>
    <w:lvl w:ilvl="0" w:tplc="5862446E">
      <w:start w:val="100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B0769A"/>
    <w:multiLevelType w:val="multilevel"/>
    <w:tmpl w:val="80E09D7E"/>
    <w:styleLink w:val="List32"/>
    <w:lvl w:ilvl="0">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1"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2"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3" w15:restartNumberingAfterBreak="0">
    <w:nsid w:val="35D142F2"/>
    <w:multiLevelType w:val="hybridMultilevel"/>
    <w:tmpl w:val="A306A8D0"/>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36AC1CFA"/>
    <w:multiLevelType w:val="hybridMultilevel"/>
    <w:tmpl w:val="BEB8278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6"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7"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8" w15:restartNumberingAfterBreak="0">
    <w:nsid w:val="451E411B"/>
    <w:multiLevelType w:val="hybridMultilevel"/>
    <w:tmpl w:val="F7BC86B0"/>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30"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1" w15:restartNumberingAfterBreak="0">
    <w:nsid w:val="47967A33"/>
    <w:multiLevelType w:val="hybridMultilevel"/>
    <w:tmpl w:val="4734E84E"/>
    <w:lvl w:ilvl="0" w:tplc="FAF08740">
      <w:start w:val="3"/>
      <w:numFmt w:val="bullet"/>
      <w:lvlText w:val="-"/>
      <w:lvlJc w:val="left"/>
      <w:pPr>
        <w:tabs>
          <w:tab w:val="num" w:pos="786"/>
        </w:tabs>
        <w:ind w:left="786" w:hanging="360"/>
      </w:pPr>
      <w:rPr>
        <w:rFonts w:ascii="Century Gothic" w:eastAsia="Times New Roman" w:hAnsi="Century Gothic"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3"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34" w15:restartNumberingAfterBreak="0">
    <w:nsid w:val="4CAF21E1"/>
    <w:multiLevelType w:val="hybridMultilevel"/>
    <w:tmpl w:val="E5127796"/>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6" w15:restartNumberingAfterBreak="0">
    <w:nsid w:val="56732FFD"/>
    <w:multiLevelType w:val="hybridMultilevel"/>
    <w:tmpl w:val="C602AFDA"/>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7"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8"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9" w15:restartNumberingAfterBreak="0">
    <w:nsid w:val="6022506E"/>
    <w:multiLevelType w:val="multilevel"/>
    <w:tmpl w:val="96222D90"/>
    <w:styleLink w:val="List3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0"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1"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2"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4" w15:restartNumberingAfterBreak="0">
    <w:nsid w:val="750D34AC"/>
    <w:multiLevelType w:val="multilevel"/>
    <w:tmpl w:val="D908B14A"/>
    <w:styleLink w:val="List30"/>
    <w:lvl w:ilvl="0">
      <w:numFmt w:val="bullet"/>
      <w:lvlText w:val="➢"/>
      <w:lvlJc w:val="left"/>
      <w:pPr>
        <w:tabs>
          <w:tab w:val="num" w:pos="756"/>
        </w:tabs>
        <w:ind w:left="756" w:hanging="396"/>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5" w15:restartNumberingAfterBreak="0">
    <w:nsid w:val="75BC0167"/>
    <w:multiLevelType w:val="hybridMultilevel"/>
    <w:tmpl w:val="B78275F6"/>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7"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48" w15:restartNumberingAfterBreak="0">
    <w:nsid w:val="7BDE4898"/>
    <w:multiLevelType w:val="multilevel"/>
    <w:tmpl w:val="778A8B5C"/>
    <w:styleLink w:val="List2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num w:numId="1" w16cid:durableId="579565530">
    <w:abstractNumId w:val="27"/>
  </w:num>
  <w:num w:numId="2" w16cid:durableId="1011906945">
    <w:abstractNumId w:val="22"/>
  </w:num>
  <w:num w:numId="3" w16cid:durableId="1603102785">
    <w:abstractNumId w:val="47"/>
  </w:num>
  <w:num w:numId="4" w16cid:durableId="2023043040">
    <w:abstractNumId w:val="16"/>
  </w:num>
  <w:num w:numId="5" w16cid:durableId="1232614414">
    <w:abstractNumId w:val="30"/>
  </w:num>
  <w:num w:numId="6" w16cid:durableId="1093666893">
    <w:abstractNumId w:val="14"/>
  </w:num>
  <w:num w:numId="7" w16cid:durableId="764501952">
    <w:abstractNumId w:val="21"/>
  </w:num>
  <w:num w:numId="8" w16cid:durableId="1000696272">
    <w:abstractNumId w:val="37"/>
  </w:num>
  <w:num w:numId="9" w16cid:durableId="2094626605">
    <w:abstractNumId w:val="32"/>
  </w:num>
  <w:num w:numId="10" w16cid:durableId="1442142001">
    <w:abstractNumId w:val="29"/>
  </w:num>
  <w:num w:numId="11" w16cid:durableId="656112339">
    <w:abstractNumId w:val="26"/>
  </w:num>
  <w:num w:numId="12" w16cid:durableId="1078291001">
    <w:abstractNumId w:val="43"/>
  </w:num>
  <w:num w:numId="13" w16cid:durableId="403188713">
    <w:abstractNumId w:val="46"/>
  </w:num>
  <w:num w:numId="14" w16cid:durableId="1164004589">
    <w:abstractNumId w:val="18"/>
  </w:num>
  <w:num w:numId="15" w16cid:durableId="298993957">
    <w:abstractNumId w:val="41"/>
  </w:num>
  <w:num w:numId="16" w16cid:durableId="992026284">
    <w:abstractNumId w:val="10"/>
  </w:num>
  <w:num w:numId="17" w16cid:durableId="242843056">
    <w:abstractNumId w:val="15"/>
  </w:num>
  <w:num w:numId="18" w16cid:durableId="907686408">
    <w:abstractNumId w:val="38"/>
  </w:num>
  <w:num w:numId="19" w16cid:durableId="1729378359">
    <w:abstractNumId w:val="12"/>
  </w:num>
  <w:num w:numId="20" w16cid:durableId="1750544243">
    <w:abstractNumId w:val="25"/>
  </w:num>
  <w:num w:numId="21" w16cid:durableId="143275769">
    <w:abstractNumId w:val="40"/>
  </w:num>
  <w:num w:numId="22" w16cid:durableId="1439905646">
    <w:abstractNumId w:val="33"/>
  </w:num>
  <w:num w:numId="23" w16cid:durableId="1572807126">
    <w:abstractNumId w:val="3"/>
  </w:num>
  <w:num w:numId="24" w16cid:durableId="905333785">
    <w:abstractNumId w:val="35"/>
  </w:num>
  <w:num w:numId="25" w16cid:durableId="1160779464">
    <w:abstractNumId w:val="42"/>
  </w:num>
  <w:num w:numId="26" w16cid:durableId="190195201">
    <w:abstractNumId w:val="19"/>
  </w:num>
  <w:num w:numId="27" w16cid:durableId="709766023">
    <w:abstractNumId w:val="8"/>
  </w:num>
  <w:num w:numId="28" w16cid:durableId="1975594547">
    <w:abstractNumId w:val="48"/>
  </w:num>
  <w:num w:numId="29" w16cid:durableId="1692337743">
    <w:abstractNumId w:val="11"/>
  </w:num>
  <w:num w:numId="30" w16cid:durableId="851458380">
    <w:abstractNumId w:val="13"/>
  </w:num>
  <w:num w:numId="31" w16cid:durableId="585112579">
    <w:abstractNumId w:val="44"/>
  </w:num>
  <w:num w:numId="32" w16cid:durableId="1908417699">
    <w:abstractNumId w:val="20"/>
  </w:num>
  <w:num w:numId="33" w16cid:durableId="450366449">
    <w:abstractNumId w:val="39"/>
  </w:num>
  <w:num w:numId="34" w16cid:durableId="995839084">
    <w:abstractNumId w:val="7"/>
  </w:num>
  <w:num w:numId="35" w16cid:durableId="1925256353">
    <w:abstractNumId w:val="45"/>
  </w:num>
  <w:num w:numId="36" w16cid:durableId="1018509130">
    <w:abstractNumId w:val="36"/>
  </w:num>
  <w:num w:numId="37" w16cid:durableId="1927953369">
    <w:abstractNumId w:val="23"/>
  </w:num>
  <w:num w:numId="38" w16cid:durableId="1593079144">
    <w:abstractNumId w:val="24"/>
  </w:num>
  <w:num w:numId="39" w16cid:durableId="1603225590">
    <w:abstractNumId w:val="28"/>
  </w:num>
  <w:num w:numId="40" w16cid:durableId="1909226898">
    <w:abstractNumId w:val="34"/>
  </w:num>
  <w:num w:numId="41" w16cid:durableId="2027097812">
    <w:abstractNumId w:val="4"/>
  </w:num>
  <w:num w:numId="42" w16cid:durableId="1430546651">
    <w:abstractNumId w:val="6"/>
  </w:num>
  <w:num w:numId="43" w16cid:durableId="1240797926">
    <w:abstractNumId w:val="17"/>
  </w:num>
  <w:num w:numId="44" w16cid:durableId="2103453981">
    <w:abstractNumId w:val="31"/>
  </w:num>
  <w:num w:numId="45" w16cid:durableId="1441219278">
    <w:abstractNumId w:val="9"/>
  </w:num>
  <w:num w:numId="46" w16cid:durableId="716660819">
    <w:abstractNumId w:val="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ič Natalija">
    <w15:presenceInfo w15:providerId="AD" w15:userId="S::Natalija.Petric@velenje.si::f9020a52-17f8-4d37-b0c6-1ae3c5496c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8"/>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4BC"/>
    <w:rsid w:val="00006BBF"/>
    <w:rsid w:val="0000723E"/>
    <w:rsid w:val="00010FEE"/>
    <w:rsid w:val="000126FF"/>
    <w:rsid w:val="00013C32"/>
    <w:rsid w:val="00014047"/>
    <w:rsid w:val="00021212"/>
    <w:rsid w:val="00023999"/>
    <w:rsid w:val="000270DD"/>
    <w:rsid w:val="0002757C"/>
    <w:rsid w:val="00027F41"/>
    <w:rsid w:val="0003055E"/>
    <w:rsid w:val="00032667"/>
    <w:rsid w:val="00032D09"/>
    <w:rsid w:val="00037A49"/>
    <w:rsid w:val="000419F8"/>
    <w:rsid w:val="00043DDE"/>
    <w:rsid w:val="000441EB"/>
    <w:rsid w:val="00045BA4"/>
    <w:rsid w:val="0004773B"/>
    <w:rsid w:val="00054EC6"/>
    <w:rsid w:val="000559BA"/>
    <w:rsid w:val="00056224"/>
    <w:rsid w:val="00057D1F"/>
    <w:rsid w:val="00063850"/>
    <w:rsid w:val="00066C9B"/>
    <w:rsid w:val="00070248"/>
    <w:rsid w:val="00070350"/>
    <w:rsid w:val="000710A9"/>
    <w:rsid w:val="00072372"/>
    <w:rsid w:val="00072C41"/>
    <w:rsid w:val="00073542"/>
    <w:rsid w:val="00073C73"/>
    <w:rsid w:val="00073D19"/>
    <w:rsid w:val="000750CA"/>
    <w:rsid w:val="00075B57"/>
    <w:rsid w:val="00081D73"/>
    <w:rsid w:val="000841B1"/>
    <w:rsid w:val="00084904"/>
    <w:rsid w:val="000902D9"/>
    <w:rsid w:val="0009274F"/>
    <w:rsid w:val="000927E6"/>
    <w:rsid w:val="0009498C"/>
    <w:rsid w:val="000953EC"/>
    <w:rsid w:val="00096CD5"/>
    <w:rsid w:val="00097F4A"/>
    <w:rsid w:val="000A08FE"/>
    <w:rsid w:val="000A1FDD"/>
    <w:rsid w:val="000A2803"/>
    <w:rsid w:val="000A2D8C"/>
    <w:rsid w:val="000A53A1"/>
    <w:rsid w:val="000B147B"/>
    <w:rsid w:val="000B1A7C"/>
    <w:rsid w:val="000B2F5E"/>
    <w:rsid w:val="000B32B7"/>
    <w:rsid w:val="000B4422"/>
    <w:rsid w:val="000B5E92"/>
    <w:rsid w:val="000B67CB"/>
    <w:rsid w:val="000B7A2A"/>
    <w:rsid w:val="000B7DA2"/>
    <w:rsid w:val="000C0C90"/>
    <w:rsid w:val="000C0DA1"/>
    <w:rsid w:val="000C1263"/>
    <w:rsid w:val="000C18BB"/>
    <w:rsid w:val="000C2774"/>
    <w:rsid w:val="000C5527"/>
    <w:rsid w:val="000C733A"/>
    <w:rsid w:val="000D18A2"/>
    <w:rsid w:val="000D28AD"/>
    <w:rsid w:val="000D294F"/>
    <w:rsid w:val="000D2CA6"/>
    <w:rsid w:val="000D2D7B"/>
    <w:rsid w:val="000D3A85"/>
    <w:rsid w:val="000D4CF1"/>
    <w:rsid w:val="000D6BF4"/>
    <w:rsid w:val="000E054C"/>
    <w:rsid w:val="000E1E7C"/>
    <w:rsid w:val="000E386A"/>
    <w:rsid w:val="000E3B86"/>
    <w:rsid w:val="000E403F"/>
    <w:rsid w:val="000E74ED"/>
    <w:rsid w:val="000E76C6"/>
    <w:rsid w:val="000F34AE"/>
    <w:rsid w:val="000F588F"/>
    <w:rsid w:val="000F6705"/>
    <w:rsid w:val="000F7BE4"/>
    <w:rsid w:val="001008C4"/>
    <w:rsid w:val="0010266D"/>
    <w:rsid w:val="0010295B"/>
    <w:rsid w:val="00106967"/>
    <w:rsid w:val="00110D01"/>
    <w:rsid w:val="001112D6"/>
    <w:rsid w:val="00112C72"/>
    <w:rsid w:val="00112CBF"/>
    <w:rsid w:val="001140FE"/>
    <w:rsid w:val="00116E9C"/>
    <w:rsid w:val="001175A4"/>
    <w:rsid w:val="00117C5C"/>
    <w:rsid w:val="00120144"/>
    <w:rsid w:val="00127127"/>
    <w:rsid w:val="001279AF"/>
    <w:rsid w:val="00130998"/>
    <w:rsid w:val="0013165F"/>
    <w:rsid w:val="00133AAB"/>
    <w:rsid w:val="00133DFE"/>
    <w:rsid w:val="00134892"/>
    <w:rsid w:val="00134F95"/>
    <w:rsid w:val="001370AA"/>
    <w:rsid w:val="00137B4E"/>
    <w:rsid w:val="00140133"/>
    <w:rsid w:val="00140EA3"/>
    <w:rsid w:val="0014177D"/>
    <w:rsid w:val="00143B37"/>
    <w:rsid w:val="0014647F"/>
    <w:rsid w:val="00146F61"/>
    <w:rsid w:val="00151070"/>
    <w:rsid w:val="0015233E"/>
    <w:rsid w:val="00161B0E"/>
    <w:rsid w:val="00162128"/>
    <w:rsid w:val="00162923"/>
    <w:rsid w:val="0016403C"/>
    <w:rsid w:val="00164227"/>
    <w:rsid w:val="001650B0"/>
    <w:rsid w:val="00170433"/>
    <w:rsid w:val="0017092C"/>
    <w:rsid w:val="00174A57"/>
    <w:rsid w:val="00175DE9"/>
    <w:rsid w:val="001773BE"/>
    <w:rsid w:val="00181E18"/>
    <w:rsid w:val="00182065"/>
    <w:rsid w:val="00184A80"/>
    <w:rsid w:val="001851DB"/>
    <w:rsid w:val="00185C34"/>
    <w:rsid w:val="001864B8"/>
    <w:rsid w:val="00186BB9"/>
    <w:rsid w:val="00186C3E"/>
    <w:rsid w:val="001914B1"/>
    <w:rsid w:val="00191F12"/>
    <w:rsid w:val="0019232C"/>
    <w:rsid w:val="00192D5A"/>
    <w:rsid w:val="00194B64"/>
    <w:rsid w:val="00194E13"/>
    <w:rsid w:val="00194E4C"/>
    <w:rsid w:val="00197CE5"/>
    <w:rsid w:val="00197D18"/>
    <w:rsid w:val="00197E82"/>
    <w:rsid w:val="001A3033"/>
    <w:rsid w:val="001A396B"/>
    <w:rsid w:val="001A5FE0"/>
    <w:rsid w:val="001A6B51"/>
    <w:rsid w:val="001A6FC9"/>
    <w:rsid w:val="001A7AB1"/>
    <w:rsid w:val="001B15F8"/>
    <w:rsid w:val="001B2E4D"/>
    <w:rsid w:val="001B4C67"/>
    <w:rsid w:val="001C1015"/>
    <w:rsid w:val="001C28F2"/>
    <w:rsid w:val="001C3173"/>
    <w:rsid w:val="001C3297"/>
    <w:rsid w:val="001C626E"/>
    <w:rsid w:val="001C62A5"/>
    <w:rsid w:val="001C69AC"/>
    <w:rsid w:val="001C7A76"/>
    <w:rsid w:val="001D0660"/>
    <w:rsid w:val="001D0E9A"/>
    <w:rsid w:val="001D0F0A"/>
    <w:rsid w:val="001D24BE"/>
    <w:rsid w:val="001D30BF"/>
    <w:rsid w:val="001D32FF"/>
    <w:rsid w:val="001D4DC6"/>
    <w:rsid w:val="001D67E4"/>
    <w:rsid w:val="001D6B43"/>
    <w:rsid w:val="001D7560"/>
    <w:rsid w:val="001E1723"/>
    <w:rsid w:val="001E4A24"/>
    <w:rsid w:val="001E4BB5"/>
    <w:rsid w:val="001E506A"/>
    <w:rsid w:val="001E536B"/>
    <w:rsid w:val="001E53AE"/>
    <w:rsid w:val="001E5D1F"/>
    <w:rsid w:val="001E61C9"/>
    <w:rsid w:val="001E640C"/>
    <w:rsid w:val="001E6499"/>
    <w:rsid w:val="001F0995"/>
    <w:rsid w:val="001F0AC3"/>
    <w:rsid w:val="001F191A"/>
    <w:rsid w:val="001F5445"/>
    <w:rsid w:val="002004E6"/>
    <w:rsid w:val="00201577"/>
    <w:rsid w:val="00201F02"/>
    <w:rsid w:val="00202C1E"/>
    <w:rsid w:val="00204EDB"/>
    <w:rsid w:val="002066F7"/>
    <w:rsid w:val="00207AB1"/>
    <w:rsid w:val="002105B5"/>
    <w:rsid w:val="0021330D"/>
    <w:rsid w:val="002144B2"/>
    <w:rsid w:val="00216264"/>
    <w:rsid w:val="00217565"/>
    <w:rsid w:val="00217CD8"/>
    <w:rsid w:val="00217F7F"/>
    <w:rsid w:val="0022465C"/>
    <w:rsid w:val="00224E23"/>
    <w:rsid w:val="002251D3"/>
    <w:rsid w:val="00227F0D"/>
    <w:rsid w:val="002320C4"/>
    <w:rsid w:val="0023322A"/>
    <w:rsid w:val="00234B5D"/>
    <w:rsid w:val="0023621A"/>
    <w:rsid w:val="00236527"/>
    <w:rsid w:val="0023758A"/>
    <w:rsid w:val="00240415"/>
    <w:rsid w:val="002470CD"/>
    <w:rsid w:val="002508EE"/>
    <w:rsid w:val="0025231B"/>
    <w:rsid w:val="002523F4"/>
    <w:rsid w:val="00252575"/>
    <w:rsid w:val="002539F0"/>
    <w:rsid w:val="00254E34"/>
    <w:rsid w:val="00254E49"/>
    <w:rsid w:val="00256756"/>
    <w:rsid w:val="002602B2"/>
    <w:rsid w:val="00261FB2"/>
    <w:rsid w:val="002634AA"/>
    <w:rsid w:val="00267814"/>
    <w:rsid w:val="00270517"/>
    <w:rsid w:val="00272548"/>
    <w:rsid w:val="00276C64"/>
    <w:rsid w:val="002803A7"/>
    <w:rsid w:val="00282402"/>
    <w:rsid w:val="0028629E"/>
    <w:rsid w:val="00286D2E"/>
    <w:rsid w:val="002877F7"/>
    <w:rsid w:val="002918FA"/>
    <w:rsid w:val="00291C56"/>
    <w:rsid w:val="00296178"/>
    <w:rsid w:val="002965F6"/>
    <w:rsid w:val="00296D0E"/>
    <w:rsid w:val="002A17D9"/>
    <w:rsid w:val="002A2061"/>
    <w:rsid w:val="002A5A50"/>
    <w:rsid w:val="002B2BFC"/>
    <w:rsid w:val="002B395C"/>
    <w:rsid w:val="002C117F"/>
    <w:rsid w:val="002C12B8"/>
    <w:rsid w:val="002C1570"/>
    <w:rsid w:val="002C1DD9"/>
    <w:rsid w:val="002C362B"/>
    <w:rsid w:val="002D1D65"/>
    <w:rsid w:val="002D52B1"/>
    <w:rsid w:val="002D58B5"/>
    <w:rsid w:val="002D63EC"/>
    <w:rsid w:val="002D6E00"/>
    <w:rsid w:val="002D6E4E"/>
    <w:rsid w:val="002D7771"/>
    <w:rsid w:val="002E0AA6"/>
    <w:rsid w:val="002E139E"/>
    <w:rsid w:val="002E3708"/>
    <w:rsid w:val="002E49CB"/>
    <w:rsid w:val="002E754B"/>
    <w:rsid w:val="002E7C40"/>
    <w:rsid w:val="002F2F30"/>
    <w:rsid w:val="002F2F54"/>
    <w:rsid w:val="002F406A"/>
    <w:rsid w:val="002F4DFD"/>
    <w:rsid w:val="002F5458"/>
    <w:rsid w:val="002F5A7C"/>
    <w:rsid w:val="002F6FF9"/>
    <w:rsid w:val="00301C08"/>
    <w:rsid w:val="0030340D"/>
    <w:rsid w:val="00303AED"/>
    <w:rsid w:val="00305048"/>
    <w:rsid w:val="0030642A"/>
    <w:rsid w:val="00310156"/>
    <w:rsid w:val="00310C8B"/>
    <w:rsid w:val="003142A6"/>
    <w:rsid w:val="00315A73"/>
    <w:rsid w:val="00316712"/>
    <w:rsid w:val="00316996"/>
    <w:rsid w:val="0031778A"/>
    <w:rsid w:val="00320357"/>
    <w:rsid w:val="003214BF"/>
    <w:rsid w:val="0032296D"/>
    <w:rsid w:val="00324182"/>
    <w:rsid w:val="00325B1A"/>
    <w:rsid w:val="00325ED0"/>
    <w:rsid w:val="0033175A"/>
    <w:rsid w:val="0033249E"/>
    <w:rsid w:val="00333199"/>
    <w:rsid w:val="00333210"/>
    <w:rsid w:val="00335926"/>
    <w:rsid w:val="00337E4D"/>
    <w:rsid w:val="00343395"/>
    <w:rsid w:val="00343DD9"/>
    <w:rsid w:val="00345F6E"/>
    <w:rsid w:val="0034685B"/>
    <w:rsid w:val="00350535"/>
    <w:rsid w:val="00350D81"/>
    <w:rsid w:val="00351FBF"/>
    <w:rsid w:val="00353690"/>
    <w:rsid w:val="003549EE"/>
    <w:rsid w:val="00356654"/>
    <w:rsid w:val="003571D2"/>
    <w:rsid w:val="00360624"/>
    <w:rsid w:val="00360947"/>
    <w:rsid w:val="00361BF8"/>
    <w:rsid w:val="0036385E"/>
    <w:rsid w:val="00365677"/>
    <w:rsid w:val="00367E33"/>
    <w:rsid w:val="003703C2"/>
    <w:rsid w:val="003707E9"/>
    <w:rsid w:val="00371119"/>
    <w:rsid w:val="0037243E"/>
    <w:rsid w:val="0037360B"/>
    <w:rsid w:val="00377368"/>
    <w:rsid w:val="00377A5E"/>
    <w:rsid w:val="00381623"/>
    <w:rsid w:val="00383666"/>
    <w:rsid w:val="00383DD3"/>
    <w:rsid w:val="00385BF7"/>
    <w:rsid w:val="00385DDE"/>
    <w:rsid w:val="00391208"/>
    <w:rsid w:val="003917AB"/>
    <w:rsid w:val="003934F5"/>
    <w:rsid w:val="00395CE6"/>
    <w:rsid w:val="00395DDA"/>
    <w:rsid w:val="003A0E05"/>
    <w:rsid w:val="003A13C7"/>
    <w:rsid w:val="003A1AA2"/>
    <w:rsid w:val="003A4373"/>
    <w:rsid w:val="003A4796"/>
    <w:rsid w:val="003A775A"/>
    <w:rsid w:val="003B1041"/>
    <w:rsid w:val="003B2CEB"/>
    <w:rsid w:val="003B37B7"/>
    <w:rsid w:val="003B3FBB"/>
    <w:rsid w:val="003B5A5E"/>
    <w:rsid w:val="003B6806"/>
    <w:rsid w:val="003B7A34"/>
    <w:rsid w:val="003C0A25"/>
    <w:rsid w:val="003C0DBC"/>
    <w:rsid w:val="003C1D06"/>
    <w:rsid w:val="003C256D"/>
    <w:rsid w:val="003C4347"/>
    <w:rsid w:val="003C4837"/>
    <w:rsid w:val="003C495E"/>
    <w:rsid w:val="003C4C2F"/>
    <w:rsid w:val="003D0E30"/>
    <w:rsid w:val="003D2950"/>
    <w:rsid w:val="003D319E"/>
    <w:rsid w:val="003D4554"/>
    <w:rsid w:val="003D5C02"/>
    <w:rsid w:val="003D6969"/>
    <w:rsid w:val="003D7E54"/>
    <w:rsid w:val="003E099C"/>
    <w:rsid w:val="003E1D49"/>
    <w:rsid w:val="003E280B"/>
    <w:rsid w:val="003E2F41"/>
    <w:rsid w:val="003E5B91"/>
    <w:rsid w:val="003F1C8D"/>
    <w:rsid w:val="003F33D2"/>
    <w:rsid w:val="003F41CE"/>
    <w:rsid w:val="003F5AC9"/>
    <w:rsid w:val="003F6384"/>
    <w:rsid w:val="0040301F"/>
    <w:rsid w:val="004034F6"/>
    <w:rsid w:val="004044F7"/>
    <w:rsid w:val="00404BBA"/>
    <w:rsid w:val="00405861"/>
    <w:rsid w:val="00410633"/>
    <w:rsid w:val="004131F7"/>
    <w:rsid w:val="00413341"/>
    <w:rsid w:val="0041372F"/>
    <w:rsid w:val="004145AA"/>
    <w:rsid w:val="004148CF"/>
    <w:rsid w:val="00420125"/>
    <w:rsid w:val="00420BF4"/>
    <w:rsid w:val="004251E5"/>
    <w:rsid w:val="00425928"/>
    <w:rsid w:val="00427480"/>
    <w:rsid w:val="00433067"/>
    <w:rsid w:val="00433E9C"/>
    <w:rsid w:val="00434571"/>
    <w:rsid w:val="004347CB"/>
    <w:rsid w:val="00435435"/>
    <w:rsid w:val="00435648"/>
    <w:rsid w:val="004366C2"/>
    <w:rsid w:val="004371CF"/>
    <w:rsid w:val="00440BB8"/>
    <w:rsid w:val="00440E0A"/>
    <w:rsid w:val="004419F7"/>
    <w:rsid w:val="0044381B"/>
    <w:rsid w:val="00446757"/>
    <w:rsid w:val="0044686F"/>
    <w:rsid w:val="00450AD6"/>
    <w:rsid w:val="00453ADC"/>
    <w:rsid w:val="00462861"/>
    <w:rsid w:val="00467580"/>
    <w:rsid w:val="004702FB"/>
    <w:rsid w:val="00471503"/>
    <w:rsid w:val="00472A48"/>
    <w:rsid w:val="00473525"/>
    <w:rsid w:val="0047711C"/>
    <w:rsid w:val="00484066"/>
    <w:rsid w:val="00494636"/>
    <w:rsid w:val="0049479E"/>
    <w:rsid w:val="004947E8"/>
    <w:rsid w:val="004948A4"/>
    <w:rsid w:val="0049624F"/>
    <w:rsid w:val="004972CD"/>
    <w:rsid w:val="004A09B3"/>
    <w:rsid w:val="004A3A9C"/>
    <w:rsid w:val="004A4982"/>
    <w:rsid w:val="004A53F4"/>
    <w:rsid w:val="004A5765"/>
    <w:rsid w:val="004A77CC"/>
    <w:rsid w:val="004B0F40"/>
    <w:rsid w:val="004B2023"/>
    <w:rsid w:val="004B21EE"/>
    <w:rsid w:val="004B26DD"/>
    <w:rsid w:val="004B2CAE"/>
    <w:rsid w:val="004B3AFB"/>
    <w:rsid w:val="004B3ED8"/>
    <w:rsid w:val="004B472B"/>
    <w:rsid w:val="004B56C5"/>
    <w:rsid w:val="004B7F5C"/>
    <w:rsid w:val="004C3458"/>
    <w:rsid w:val="004C4204"/>
    <w:rsid w:val="004C637C"/>
    <w:rsid w:val="004C6B88"/>
    <w:rsid w:val="004D0466"/>
    <w:rsid w:val="004D2F9F"/>
    <w:rsid w:val="004D3704"/>
    <w:rsid w:val="004D45C1"/>
    <w:rsid w:val="004D5554"/>
    <w:rsid w:val="004D579F"/>
    <w:rsid w:val="004D5BA1"/>
    <w:rsid w:val="004D6B45"/>
    <w:rsid w:val="004E1484"/>
    <w:rsid w:val="004E222E"/>
    <w:rsid w:val="004E22F9"/>
    <w:rsid w:val="004E59DC"/>
    <w:rsid w:val="004F02BD"/>
    <w:rsid w:val="004F2927"/>
    <w:rsid w:val="004F77C4"/>
    <w:rsid w:val="004F79D0"/>
    <w:rsid w:val="00500126"/>
    <w:rsid w:val="005012D5"/>
    <w:rsid w:val="00501FC8"/>
    <w:rsid w:val="00504CB7"/>
    <w:rsid w:val="00505F62"/>
    <w:rsid w:val="005131B3"/>
    <w:rsid w:val="0051451C"/>
    <w:rsid w:val="00517420"/>
    <w:rsid w:val="0052001C"/>
    <w:rsid w:val="00520CDD"/>
    <w:rsid w:val="0052142A"/>
    <w:rsid w:val="00524F1D"/>
    <w:rsid w:val="0052500C"/>
    <w:rsid w:val="005322D7"/>
    <w:rsid w:val="005324DD"/>
    <w:rsid w:val="00533D88"/>
    <w:rsid w:val="0053510E"/>
    <w:rsid w:val="00535286"/>
    <w:rsid w:val="0053655A"/>
    <w:rsid w:val="005423BF"/>
    <w:rsid w:val="00542937"/>
    <w:rsid w:val="005429F9"/>
    <w:rsid w:val="00543C3C"/>
    <w:rsid w:val="00547004"/>
    <w:rsid w:val="00552DDA"/>
    <w:rsid w:val="00554719"/>
    <w:rsid w:val="005547CE"/>
    <w:rsid w:val="005557A8"/>
    <w:rsid w:val="00557C57"/>
    <w:rsid w:val="00560A26"/>
    <w:rsid w:val="00562EBC"/>
    <w:rsid w:val="00563248"/>
    <w:rsid w:val="00563976"/>
    <w:rsid w:val="00564690"/>
    <w:rsid w:val="00566418"/>
    <w:rsid w:val="00572C2C"/>
    <w:rsid w:val="00573DC4"/>
    <w:rsid w:val="00574275"/>
    <w:rsid w:val="00577730"/>
    <w:rsid w:val="005840CB"/>
    <w:rsid w:val="005841AF"/>
    <w:rsid w:val="005845F4"/>
    <w:rsid w:val="0058474E"/>
    <w:rsid w:val="00584DF5"/>
    <w:rsid w:val="005878CC"/>
    <w:rsid w:val="00587BCA"/>
    <w:rsid w:val="005912CB"/>
    <w:rsid w:val="005927E7"/>
    <w:rsid w:val="005969B1"/>
    <w:rsid w:val="005A0DB6"/>
    <w:rsid w:val="005A51CE"/>
    <w:rsid w:val="005A6648"/>
    <w:rsid w:val="005A6F4D"/>
    <w:rsid w:val="005B00E2"/>
    <w:rsid w:val="005B1756"/>
    <w:rsid w:val="005B4061"/>
    <w:rsid w:val="005B4C34"/>
    <w:rsid w:val="005B5AF6"/>
    <w:rsid w:val="005B5CEE"/>
    <w:rsid w:val="005B6195"/>
    <w:rsid w:val="005B6238"/>
    <w:rsid w:val="005B71FE"/>
    <w:rsid w:val="005B7AD5"/>
    <w:rsid w:val="005C1559"/>
    <w:rsid w:val="005C1ACF"/>
    <w:rsid w:val="005C22F5"/>
    <w:rsid w:val="005C2B6C"/>
    <w:rsid w:val="005C3BD9"/>
    <w:rsid w:val="005C4475"/>
    <w:rsid w:val="005C4B3B"/>
    <w:rsid w:val="005D3196"/>
    <w:rsid w:val="005D3858"/>
    <w:rsid w:val="005D4684"/>
    <w:rsid w:val="005D4A3D"/>
    <w:rsid w:val="005E0219"/>
    <w:rsid w:val="005E0713"/>
    <w:rsid w:val="005E125F"/>
    <w:rsid w:val="005E215B"/>
    <w:rsid w:val="005E3357"/>
    <w:rsid w:val="005E4D47"/>
    <w:rsid w:val="005E51A2"/>
    <w:rsid w:val="005E556C"/>
    <w:rsid w:val="005E68F1"/>
    <w:rsid w:val="005E7047"/>
    <w:rsid w:val="005F07F3"/>
    <w:rsid w:val="005F119E"/>
    <w:rsid w:val="005F1658"/>
    <w:rsid w:val="005F2173"/>
    <w:rsid w:val="005F2A82"/>
    <w:rsid w:val="005F3250"/>
    <w:rsid w:val="005F6B65"/>
    <w:rsid w:val="005F74C3"/>
    <w:rsid w:val="006003D5"/>
    <w:rsid w:val="006005EE"/>
    <w:rsid w:val="00601ACD"/>
    <w:rsid w:val="0060531A"/>
    <w:rsid w:val="0060627F"/>
    <w:rsid w:val="006067BE"/>
    <w:rsid w:val="00607F47"/>
    <w:rsid w:val="00610E1F"/>
    <w:rsid w:val="006127D9"/>
    <w:rsid w:val="006135B6"/>
    <w:rsid w:val="00615FF5"/>
    <w:rsid w:val="00621E0F"/>
    <w:rsid w:val="00622E51"/>
    <w:rsid w:val="006237AA"/>
    <w:rsid w:val="006251A8"/>
    <w:rsid w:val="00627602"/>
    <w:rsid w:val="00630BE0"/>
    <w:rsid w:val="006317AA"/>
    <w:rsid w:val="00631E7A"/>
    <w:rsid w:val="0063227A"/>
    <w:rsid w:val="00633632"/>
    <w:rsid w:val="006347C3"/>
    <w:rsid w:val="00634E47"/>
    <w:rsid w:val="00635091"/>
    <w:rsid w:val="00636EFA"/>
    <w:rsid w:val="00637C4B"/>
    <w:rsid w:val="00641F43"/>
    <w:rsid w:val="006425E5"/>
    <w:rsid w:val="0064296D"/>
    <w:rsid w:val="00643442"/>
    <w:rsid w:val="0065017E"/>
    <w:rsid w:val="00650F2D"/>
    <w:rsid w:val="00652430"/>
    <w:rsid w:val="00656BF9"/>
    <w:rsid w:val="00657E65"/>
    <w:rsid w:val="00660827"/>
    <w:rsid w:val="006616C6"/>
    <w:rsid w:val="00667950"/>
    <w:rsid w:val="006709C7"/>
    <w:rsid w:val="00673F39"/>
    <w:rsid w:val="00675EE0"/>
    <w:rsid w:val="006761D5"/>
    <w:rsid w:val="00677E14"/>
    <w:rsid w:val="00680EE0"/>
    <w:rsid w:val="00681B51"/>
    <w:rsid w:val="00681E19"/>
    <w:rsid w:val="00682EFC"/>
    <w:rsid w:val="006831E2"/>
    <w:rsid w:val="0068329B"/>
    <w:rsid w:val="00683D8A"/>
    <w:rsid w:val="006908CC"/>
    <w:rsid w:val="0069342D"/>
    <w:rsid w:val="0069394C"/>
    <w:rsid w:val="006945C7"/>
    <w:rsid w:val="00696190"/>
    <w:rsid w:val="006975C6"/>
    <w:rsid w:val="006A08EF"/>
    <w:rsid w:val="006A1FDA"/>
    <w:rsid w:val="006A3025"/>
    <w:rsid w:val="006A3454"/>
    <w:rsid w:val="006A3530"/>
    <w:rsid w:val="006A3DF4"/>
    <w:rsid w:val="006A3E52"/>
    <w:rsid w:val="006A4344"/>
    <w:rsid w:val="006A449D"/>
    <w:rsid w:val="006A5918"/>
    <w:rsid w:val="006A5A75"/>
    <w:rsid w:val="006A67B3"/>
    <w:rsid w:val="006A7CBA"/>
    <w:rsid w:val="006B27A7"/>
    <w:rsid w:val="006B2936"/>
    <w:rsid w:val="006B43C7"/>
    <w:rsid w:val="006B4750"/>
    <w:rsid w:val="006B5169"/>
    <w:rsid w:val="006B78FD"/>
    <w:rsid w:val="006C2884"/>
    <w:rsid w:val="006C7667"/>
    <w:rsid w:val="006D080D"/>
    <w:rsid w:val="006D168D"/>
    <w:rsid w:val="006D4139"/>
    <w:rsid w:val="006D4F65"/>
    <w:rsid w:val="006D51D5"/>
    <w:rsid w:val="006D71B6"/>
    <w:rsid w:val="006D791C"/>
    <w:rsid w:val="006E1778"/>
    <w:rsid w:val="006E4E1C"/>
    <w:rsid w:val="006E4E60"/>
    <w:rsid w:val="006E6372"/>
    <w:rsid w:val="006E6FAA"/>
    <w:rsid w:val="006F0247"/>
    <w:rsid w:val="006F0B58"/>
    <w:rsid w:val="006F1663"/>
    <w:rsid w:val="006F1961"/>
    <w:rsid w:val="006F1DA5"/>
    <w:rsid w:val="006F2CE6"/>
    <w:rsid w:val="006F3205"/>
    <w:rsid w:val="006F77E6"/>
    <w:rsid w:val="00700382"/>
    <w:rsid w:val="007003BE"/>
    <w:rsid w:val="00700675"/>
    <w:rsid w:val="00706F8F"/>
    <w:rsid w:val="007109D5"/>
    <w:rsid w:val="00713515"/>
    <w:rsid w:val="00714E86"/>
    <w:rsid w:val="007168B1"/>
    <w:rsid w:val="0072068D"/>
    <w:rsid w:val="00723088"/>
    <w:rsid w:val="00724DB1"/>
    <w:rsid w:val="0072551B"/>
    <w:rsid w:val="00725B8E"/>
    <w:rsid w:val="00726AA5"/>
    <w:rsid w:val="00730F29"/>
    <w:rsid w:val="0073142B"/>
    <w:rsid w:val="007320F8"/>
    <w:rsid w:val="00732150"/>
    <w:rsid w:val="007337B7"/>
    <w:rsid w:val="00733A83"/>
    <w:rsid w:val="00733BF2"/>
    <w:rsid w:val="0073430F"/>
    <w:rsid w:val="0073470A"/>
    <w:rsid w:val="007353F3"/>
    <w:rsid w:val="00735DA0"/>
    <w:rsid w:val="0073613E"/>
    <w:rsid w:val="00736442"/>
    <w:rsid w:val="00736EC3"/>
    <w:rsid w:val="007377F7"/>
    <w:rsid w:val="00740F2A"/>
    <w:rsid w:val="00741DB9"/>
    <w:rsid w:val="00744280"/>
    <w:rsid w:val="00744822"/>
    <w:rsid w:val="00746E15"/>
    <w:rsid w:val="00752C71"/>
    <w:rsid w:val="007538E6"/>
    <w:rsid w:val="0075462E"/>
    <w:rsid w:val="00755B46"/>
    <w:rsid w:val="00756325"/>
    <w:rsid w:val="00756CD0"/>
    <w:rsid w:val="00757000"/>
    <w:rsid w:val="007600F5"/>
    <w:rsid w:val="00760EF7"/>
    <w:rsid w:val="00761C53"/>
    <w:rsid w:val="007628F1"/>
    <w:rsid w:val="00762AE1"/>
    <w:rsid w:val="00762BF6"/>
    <w:rsid w:val="00762F36"/>
    <w:rsid w:val="00764837"/>
    <w:rsid w:val="00764956"/>
    <w:rsid w:val="00764FB9"/>
    <w:rsid w:val="00765C4F"/>
    <w:rsid w:val="0076602F"/>
    <w:rsid w:val="00766ABB"/>
    <w:rsid w:val="007745FB"/>
    <w:rsid w:val="0077657A"/>
    <w:rsid w:val="00780CBE"/>
    <w:rsid w:val="007821DB"/>
    <w:rsid w:val="0078283C"/>
    <w:rsid w:val="00783010"/>
    <w:rsid w:val="00785298"/>
    <w:rsid w:val="00785DFD"/>
    <w:rsid w:val="00785F39"/>
    <w:rsid w:val="00790916"/>
    <w:rsid w:val="007912DC"/>
    <w:rsid w:val="00791D19"/>
    <w:rsid w:val="00794C93"/>
    <w:rsid w:val="0079633E"/>
    <w:rsid w:val="00797DA5"/>
    <w:rsid w:val="007A02C8"/>
    <w:rsid w:val="007A0CE8"/>
    <w:rsid w:val="007A2B93"/>
    <w:rsid w:val="007A6515"/>
    <w:rsid w:val="007A6A2F"/>
    <w:rsid w:val="007A7866"/>
    <w:rsid w:val="007B1ED0"/>
    <w:rsid w:val="007B40B4"/>
    <w:rsid w:val="007B410D"/>
    <w:rsid w:val="007B5A2C"/>
    <w:rsid w:val="007B644E"/>
    <w:rsid w:val="007C00F0"/>
    <w:rsid w:val="007C1F72"/>
    <w:rsid w:val="007C2067"/>
    <w:rsid w:val="007C2A7A"/>
    <w:rsid w:val="007C371A"/>
    <w:rsid w:val="007C3EA0"/>
    <w:rsid w:val="007C743A"/>
    <w:rsid w:val="007D0479"/>
    <w:rsid w:val="007D1998"/>
    <w:rsid w:val="007D1B68"/>
    <w:rsid w:val="007D2E07"/>
    <w:rsid w:val="007D45D3"/>
    <w:rsid w:val="007D5247"/>
    <w:rsid w:val="007D6FB3"/>
    <w:rsid w:val="007D75EE"/>
    <w:rsid w:val="007E0E83"/>
    <w:rsid w:val="007E1A63"/>
    <w:rsid w:val="007E1BA4"/>
    <w:rsid w:val="007E280B"/>
    <w:rsid w:val="007E6054"/>
    <w:rsid w:val="007E6C40"/>
    <w:rsid w:val="007F13AF"/>
    <w:rsid w:val="007F35C2"/>
    <w:rsid w:val="007F4821"/>
    <w:rsid w:val="007F52ED"/>
    <w:rsid w:val="007F63DE"/>
    <w:rsid w:val="007F6CA5"/>
    <w:rsid w:val="00800C52"/>
    <w:rsid w:val="00801702"/>
    <w:rsid w:val="00804064"/>
    <w:rsid w:val="00807EE9"/>
    <w:rsid w:val="00811A01"/>
    <w:rsid w:val="00814077"/>
    <w:rsid w:val="0081481B"/>
    <w:rsid w:val="00814E94"/>
    <w:rsid w:val="00816944"/>
    <w:rsid w:val="008202BC"/>
    <w:rsid w:val="00820683"/>
    <w:rsid w:val="00820D18"/>
    <w:rsid w:val="008235B1"/>
    <w:rsid w:val="00825077"/>
    <w:rsid w:val="008251F7"/>
    <w:rsid w:val="00826652"/>
    <w:rsid w:val="00826A87"/>
    <w:rsid w:val="008278F5"/>
    <w:rsid w:val="00827FA4"/>
    <w:rsid w:val="00831499"/>
    <w:rsid w:val="00832BD0"/>
    <w:rsid w:val="00832C7F"/>
    <w:rsid w:val="00833DC8"/>
    <w:rsid w:val="008342F9"/>
    <w:rsid w:val="0083461A"/>
    <w:rsid w:val="00834936"/>
    <w:rsid w:val="00834FC7"/>
    <w:rsid w:val="008355D2"/>
    <w:rsid w:val="008359D4"/>
    <w:rsid w:val="008363BC"/>
    <w:rsid w:val="008425D2"/>
    <w:rsid w:val="008456FA"/>
    <w:rsid w:val="00846300"/>
    <w:rsid w:val="0084710A"/>
    <w:rsid w:val="0085079A"/>
    <w:rsid w:val="00851735"/>
    <w:rsid w:val="008530EE"/>
    <w:rsid w:val="00853E2C"/>
    <w:rsid w:val="00863BDE"/>
    <w:rsid w:val="008649BE"/>
    <w:rsid w:val="008674DC"/>
    <w:rsid w:val="008676DC"/>
    <w:rsid w:val="00872C33"/>
    <w:rsid w:val="00875D38"/>
    <w:rsid w:val="00885BD5"/>
    <w:rsid w:val="008863E7"/>
    <w:rsid w:val="00890AA1"/>
    <w:rsid w:val="00891CDB"/>
    <w:rsid w:val="008920F9"/>
    <w:rsid w:val="00892BAD"/>
    <w:rsid w:val="00893D99"/>
    <w:rsid w:val="008A2BF8"/>
    <w:rsid w:val="008A3E67"/>
    <w:rsid w:val="008A4A0F"/>
    <w:rsid w:val="008A5D4C"/>
    <w:rsid w:val="008A6DD5"/>
    <w:rsid w:val="008A6F5B"/>
    <w:rsid w:val="008B0A1F"/>
    <w:rsid w:val="008B202D"/>
    <w:rsid w:val="008B44FC"/>
    <w:rsid w:val="008B48DB"/>
    <w:rsid w:val="008B5E3A"/>
    <w:rsid w:val="008B72CE"/>
    <w:rsid w:val="008C0197"/>
    <w:rsid w:val="008C1A72"/>
    <w:rsid w:val="008C45F6"/>
    <w:rsid w:val="008C4F87"/>
    <w:rsid w:val="008C5FA6"/>
    <w:rsid w:val="008C5FAE"/>
    <w:rsid w:val="008C697E"/>
    <w:rsid w:val="008C716A"/>
    <w:rsid w:val="008C7A1B"/>
    <w:rsid w:val="008D02BB"/>
    <w:rsid w:val="008D05D9"/>
    <w:rsid w:val="008D6BA6"/>
    <w:rsid w:val="008D73AE"/>
    <w:rsid w:val="008D7636"/>
    <w:rsid w:val="008D7B0B"/>
    <w:rsid w:val="008E045E"/>
    <w:rsid w:val="008E051B"/>
    <w:rsid w:val="008E112F"/>
    <w:rsid w:val="008E56DD"/>
    <w:rsid w:val="008E617A"/>
    <w:rsid w:val="008E7F3F"/>
    <w:rsid w:val="008F0208"/>
    <w:rsid w:val="008F1F8B"/>
    <w:rsid w:val="008F2731"/>
    <w:rsid w:val="008F3A22"/>
    <w:rsid w:val="008F5044"/>
    <w:rsid w:val="008F6877"/>
    <w:rsid w:val="00900D8A"/>
    <w:rsid w:val="00901285"/>
    <w:rsid w:val="00901F6B"/>
    <w:rsid w:val="009034E8"/>
    <w:rsid w:val="00903948"/>
    <w:rsid w:val="00904C51"/>
    <w:rsid w:val="009077F2"/>
    <w:rsid w:val="00911B7F"/>
    <w:rsid w:val="009170C5"/>
    <w:rsid w:val="00917602"/>
    <w:rsid w:val="00917EE4"/>
    <w:rsid w:val="00925447"/>
    <w:rsid w:val="0092646E"/>
    <w:rsid w:val="00927A0C"/>
    <w:rsid w:val="00930868"/>
    <w:rsid w:val="009309C8"/>
    <w:rsid w:val="00931799"/>
    <w:rsid w:val="00931A7A"/>
    <w:rsid w:val="00936D77"/>
    <w:rsid w:val="00936E5C"/>
    <w:rsid w:val="00941D07"/>
    <w:rsid w:val="00941FBE"/>
    <w:rsid w:val="00942F8F"/>
    <w:rsid w:val="0094329B"/>
    <w:rsid w:val="00944F06"/>
    <w:rsid w:val="00945D47"/>
    <w:rsid w:val="00945FBE"/>
    <w:rsid w:val="00946415"/>
    <w:rsid w:val="00950C0B"/>
    <w:rsid w:val="009532E1"/>
    <w:rsid w:val="00953FFE"/>
    <w:rsid w:val="0095677B"/>
    <w:rsid w:val="00960022"/>
    <w:rsid w:val="0096004B"/>
    <w:rsid w:val="00960601"/>
    <w:rsid w:val="00962960"/>
    <w:rsid w:val="00962E95"/>
    <w:rsid w:val="00963A80"/>
    <w:rsid w:val="0096789C"/>
    <w:rsid w:val="00970709"/>
    <w:rsid w:val="00970EF8"/>
    <w:rsid w:val="00972931"/>
    <w:rsid w:val="00973071"/>
    <w:rsid w:val="00975424"/>
    <w:rsid w:val="0097617D"/>
    <w:rsid w:val="009761A2"/>
    <w:rsid w:val="00976BE6"/>
    <w:rsid w:val="009770BA"/>
    <w:rsid w:val="00981A60"/>
    <w:rsid w:val="00982244"/>
    <w:rsid w:val="00985334"/>
    <w:rsid w:val="00986B5C"/>
    <w:rsid w:val="00987C1E"/>
    <w:rsid w:val="00992070"/>
    <w:rsid w:val="00993CDA"/>
    <w:rsid w:val="009950B8"/>
    <w:rsid w:val="009973B6"/>
    <w:rsid w:val="00997E92"/>
    <w:rsid w:val="009A069B"/>
    <w:rsid w:val="009A1BF0"/>
    <w:rsid w:val="009A274E"/>
    <w:rsid w:val="009A2B25"/>
    <w:rsid w:val="009A577A"/>
    <w:rsid w:val="009A5ACA"/>
    <w:rsid w:val="009A6023"/>
    <w:rsid w:val="009A6074"/>
    <w:rsid w:val="009A60C6"/>
    <w:rsid w:val="009B1625"/>
    <w:rsid w:val="009B1D84"/>
    <w:rsid w:val="009B466F"/>
    <w:rsid w:val="009B4981"/>
    <w:rsid w:val="009B756B"/>
    <w:rsid w:val="009C0B56"/>
    <w:rsid w:val="009C11D0"/>
    <w:rsid w:val="009C1757"/>
    <w:rsid w:val="009C2532"/>
    <w:rsid w:val="009C292F"/>
    <w:rsid w:val="009C2A10"/>
    <w:rsid w:val="009C337C"/>
    <w:rsid w:val="009C5B8F"/>
    <w:rsid w:val="009C7175"/>
    <w:rsid w:val="009D133E"/>
    <w:rsid w:val="009D1A88"/>
    <w:rsid w:val="009D481F"/>
    <w:rsid w:val="009D6169"/>
    <w:rsid w:val="009E10AF"/>
    <w:rsid w:val="009E1328"/>
    <w:rsid w:val="009E3EA1"/>
    <w:rsid w:val="009E58A0"/>
    <w:rsid w:val="009F0A93"/>
    <w:rsid w:val="009F1A08"/>
    <w:rsid w:val="009F1EF1"/>
    <w:rsid w:val="009F3910"/>
    <w:rsid w:val="009F41F8"/>
    <w:rsid w:val="009F53C9"/>
    <w:rsid w:val="009F696C"/>
    <w:rsid w:val="009F7F98"/>
    <w:rsid w:val="00A02B63"/>
    <w:rsid w:val="00A03F60"/>
    <w:rsid w:val="00A06044"/>
    <w:rsid w:val="00A07CC5"/>
    <w:rsid w:val="00A13F4E"/>
    <w:rsid w:val="00A144FE"/>
    <w:rsid w:val="00A15E5B"/>
    <w:rsid w:val="00A22E8F"/>
    <w:rsid w:val="00A23184"/>
    <w:rsid w:val="00A238A2"/>
    <w:rsid w:val="00A26821"/>
    <w:rsid w:val="00A2757D"/>
    <w:rsid w:val="00A332AA"/>
    <w:rsid w:val="00A33302"/>
    <w:rsid w:val="00A3567A"/>
    <w:rsid w:val="00A3664F"/>
    <w:rsid w:val="00A40453"/>
    <w:rsid w:val="00A424C5"/>
    <w:rsid w:val="00A429ED"/>
    <w:rsid w:val="00A46ED1"/>
    <w:rsid w:val="00A51B3A"/>
    <w:rsid w:val="00A52459"/>
    <w:rsid w:val="00A53527"/>
    <w:rsid w:val="00A55B03"/>
    <w:rsid w:val="00A56F41"/>
    <w:rsid w:val="00A623EE"/>
    <w:rsid w:val="00A62405"/>
    <w:rsid w:val="00A6568E"/>
    <w:rsid w:val="00A66504"/>
    <w:rsid w:val="00A668DC"/>
    <w:rsid w:val="00A70313"/>
    <w:rsid w:val="00A7059C"/>
    <w:rsid w:val="00A72B0B"/>
    <w:rsid w:val="00A77058"/>
    <w:rsid w:val="00A835B6"/>
    <w:rsid w:val="00A87FE9"/>
    <w:rsid w:val="00A91B02"/>
    <w:rsid w:val="00A92B9E"/>
    <w:rsid w:val="00A930A3"/>
    <w:rsid w:val="00A938EF"/>
    <w:rsid w:val="00A94550"/>
    <w:rsid w:val="00A965E7"/>
    <w:rsid w:val="00A96F25"/>
    <w:rsid w:val="00AA0829"/>
    <w:rsid w:val="00AA0C65"/>
    <w:rsid w:val="00AA2AC5"/>
    <w:rsid w:val="00AA2E49"/>
    <w:rsid w:val="00AA4150"/>
    <w:rsid w:val="00AA4B1E"/>
    <w:rsid w:val="00AA76A7"/>
    <w:rsid w:val="00AC0291"/>
    <w:rsid w:val="00AC27E7"/>
    <w:rsid w:val="00AD0244"/>
    <w:rsid w:val="00AD0ABB"/>
    <w:rsid w:val="00AD4C56"/>
    <w:rsid w:val="00AE07EE"/>
    <w:rsid w:val="00AE2009"/>
    <w:rsid w:val="00AE2B07"/>
    <w:rsid w:val="00AE5B25"/>
    <w:rsid w:val="00AE724E"/>
    <w:rsid w:val="00AE7F0B"/>
    <w:rsid w:val="00AF1F2F"/>
    <w:rsid w:val="00AF2F43"/>
    <w:rsid w:val="00AF2FF8"/>
    <w:rsid w:val="00AF310E"/>
    <w:rsid w:val="00AF4769"/>
    <w:rsid w:val="00AF65BC"/>
    <w:rsid w:val="00AF7FB0"/>
    <w:rsid w:val="00B003D2"/>
    <w:rsid w:val="00B01637"/>
    <w:rsid w:val="00B04046"/>
    <w:rsid w:val="00B05771"/>
    <w:rsid w:val="00B06388"/>
    <w:rsid w:val="00B07382"/>
    <w:rsid w:val="00B11A13"/>
    <w:rsid w:val="00B15224"/>
    <w:rsid w:val="00B1669F"/>
    <w:rsid w:val="00B169F3"/>
    <w:rsid w:val="00B17103"/>
    <w:rsid w:val="00B17196"/>
    <w:rsid w:val="00B2101E"/>
    <w:rsid w:val="00B220B8"/>
    <w:rsid w:val="00B2332F"/>
    <w:rsid w:val="00B2548F"/>
    <w:rsid w:val="00B267A1"/>
    <w:rsid w:val="00B26A2B"/>
    <w:rsid w:val="00B3044F"/>
    <w:rsid w:val="00B30581"/>
    <w:rsid w:val="00B306A6"/>
    <w:rsid w:val="00B319E5"/>
    <w:rsid w:val="00B33F2B"/>
    <w:rsid w:val="00B34487"/>
    <w:rsid w:val="00B34C08"/>
    <w:rsid w:val="00B37377"/>
    <w:rsid w:val="00B37905"/>
    <w:rsid w:val="00B43162"/>
    <w:rsid w:val="00B436ED"/>
    <w:rsid w:val="00B43906"/>
    <w:rsid w:val="00B44076"/>
    <w:rsid w:val="00B44F0B"/>
    <w:rsid w:val="00B45801"/>
    <w:rsid w:val="00B46440"/>
    <w:rsid w:val="00B46BF0"/>
    <w:rsid w:val="00B46D35"/>
    <w:rsid w:val="00B500A3"/>
    <w:rsid w:val="00B51720"/>
    <w:rsid w:val="00B52A9E"/>
    <w:rsid w:val="00B57053"/>
    <w:rsid w:val="00B601B4"/>
    <w:rsid w:val="00B61B48"/>
    <w:rsid w:val="00B65497"/>
    <w:rsid w:val="00B65670"/>
    <w:rsid w:val="00B66F4D"/>
    <w:rsid w:val="00B67D11"/>
    <w:rsid w:val="00B701F3"/>
    <w:rsid w:val="00B723D3"/>
    <w:rsid w:val="00B74625"/>
    <w:rsid w:val="00B757D1"/>
    <w:rsid w:val="00B75915"/>
    <w:rsid w:val="00B75CC8"/>
    <w:rsid w:val="00B7687A"/>
    <w:rsid w:val="00B76A83"/>
    <w:rsid w:val="00B8053B"/>
    <w:rsid w:val="00B81D5B"/>
    <w:rsid w:val="00B8246A"/>
    <w:rsid w:val="00B84D29"/>
    <w:rsid w:val="00B87A0F"/>
    <w:rsid w:val="00B91ECF"/>
    <w:rsid w:val="00B92507"/>
    <w:rsid w:val="00B92549"/>
    <w:rsid w:val="00B93434"/>
    <w:rsid w:val="00B934AD"/>
    <w:rsid w:val="00B95E9C"/>
    <w:rsid w:val="00BA0BDE"/>
    <w:rsid w:val="00BA0FC2"/>
    <w:rsid w:val="00BA1DFD"/>
    <w:rsid w:val="00BA36E4"/>
    <w:rsid w:val="00BA5E20"/>
    <w:rsid w:val="00BA7ED5"/>
    <w:rsid w:val="00BB0304"/>
    <w:rsid w:val="00BB18FF"/>
    <w:rsid w:val="00BB2FFF"/>
    <w:rsid w:val="00BB35C9"/>
    <w:rsid w:val="00BB59EE"/>
    <w:rsid w:val="00BB761B"/>
    <w:rsid w:val="00BB77B7"/>
    <w:rsid w:val="00BC026B"/>
    <w:rsid w:val="00BC07A7"/>
    <w:rsid w:val="00BC0BBB"/>
    <w:rsid w:val="00BC2D61"/>
    <w:rsid w:val="00BC6572"/>
    <w:rsid w:val="00BC7526"/>
    <w:rsid w:val="00BD143D"/>
    <w:rsid w:val="00BD56C3"/>
    <w:rsid w:val="00BE153B"/>
    <w:rsid w:val="00BE3953"/>
    <w:rsid w:val="00BE4DE6"/>
    <w:rsid w:val="00BE500B"/>
    <w:rsid w:val="00BE52B1"/>
    <w:rsid w:val="00BF12E4"/>
    <w:rsid w:val="00BF58E5"/>
    <w:rsid w:val="00BF799F"/>
    <w:rsid w:val="00C011E4"/>
    <w:rsid w:val="00C021AE"/>
    <w:rsid w:val="00C02399"/>
    <w:rsid w:val="00C02EF0"/>
    <w:rsid w:val="00C045B7"/>
    <w:rsid w:val="00C10EC4"/>
    <w:rsid w:val="00C125C6"/>
    <w:rsid w:val="00C16647"/>
    <w:rsid w:val="00C17FE0"/>
    <w:rsid w:val="00C21CE2"/>
    <w:rsid w:val="00C22D3C"/>
    <w:rsid w:val="00C238C0"/>
    <w:rsid w:val="00C24394"/>
    <w:rsid w:val="00C24613"/>
    <w:rsid w:val="00C25C5B"/>
    <w:rsid w:val="00C315C9"/>
    <w:rsid w:val="00C31E4C"/>
    <w:rsid w:val="00C33281"/>
    <w:rsid w:val="00C34664"/>
    <w:rsid w:val="00C35AD8"/>
    <w:rsid w:val="00C36988"/>
    <w:rsid w:val="00C37B00"/>
    <w:rsid w:val="00C408B6"/>
    <w:rsid w:val="00C40F61"/>
    <w:rsid w:val="00C4182B"/>
    <w:rsid w:val="00C4435E"/>
    <w:rsid w:val="00C45056"/>
    <w:rsid w:val="00C4598E"/>
    <w:rsid w:val="00C45C53"/>
    <w:rsid w:val="00C45F3F"/>
    <w:rsid w:val="00C4650B"/>
    <w:rsid w:val="00C4714C"/>
    <w:rsid w:val="00C4793C"/>
    <w:rsid w:val="00C50528"/>
    <w:rsid w:val="00C5684F"/>
    <w:rsid w:val="00C600F3"/>
    <w:rsid w:val="00C66102"/>
    <w:rsid w:val="00C67457"/>
    <w:rsid w:val="00C710C5"/>
    <w:rsid w:val="00C71560"/>
    <w:rsid w:val="00C71805"/>
    <w:rsid w:val="00C7306F"/>
    <w:rsid w:val="00C73F13"/>
    <w:rsid w:val="00C773A2"/>
    <w:rsid w:val="00C8336C"/>
    <w:rsid w:val="00C83BCA"/>
    <w:rsid w:val="00C85C8A"/>
    <w:rsid w:val="00C915F1"/>
    <w:rsid w:val="00C9746F"/>
    <w:rsid w:val="00CA484D"/>
    <w:rsid w:val="00CB1FFC"/>
    <w:rsid w:val="00CB37CB"/>
    <w:rsid w:val="00CB3976"/>
    <w:rsid w:val="00CB4405"/>
    <w:rsid w:val="00CB54FD"/>
    <w:rsid w:val="00CB71BB"/>
    <w:rsid w:val="00CC009B"/>
    <w:rsid w:val="00CC2AA0"/>
    <w:rsid w:val="00CC67BE"/>
    <w:rsid w:val="00CD2507"/>
    <w:rsid w:val="00CD30A4"/>
    <w:rsid w:val="00CD6CE0"/>
    <w:rsid w:val="00CD6E25"/>
    <w:rsid w:val="00CE05C2"/>
    <w:rsid w:val="00CE4753"/>
    <w:rsid w:val="00CE4852"/>
    <w:rsid w:val="00CE5E70"/>
    <w:rsid w:val="00CF0488"/>
    <w:rsid w:val="00CF22BC"/>
    <w:rsid w:val="00CF3AD2"/>
    <w:rsid w:val="00CF453F"/>
    <w:rsid w:val="00CF5128"/>
    <w:rsid w:val="00CF6E5D"/>
    <w:rsid w:val="00D01C2C"/>
    <w:rsid w:val="00D05362"/>
    <w:rsid w:val="00D054FD"/>
    <w:rsid w:val="00D05591"/>
    <w:rsid w:val="00D059FA"/>
    <w:rsid w:val="00D06748"/>
    <w:rsid w:val="00D107EF"/>
    <w:rsid w:val="00D108AB"/>
    <w:rsid w:val="00D1111C"/>
    <w:rsid w:val="00D11E5C"/>
    <w:rsid w:val="00D13403"/>
    <w:rsid w:val="00D14A6E"/>
    <w:rsid w:val="00D15A1C"/>
    <w:rsid w:val="00D15AF5"/>
    <w:rsid w:val="00D176E2"/>
    <w:rsid w:val="00D17AAB"/>
    <w:rsid w:val="00D17E5C"/>
    <w:rsid w:val="00D23E40"/>
    <w:rsid w:val="00D24FD6"/>
    <w:rsid w:val="00D251E1"/>
    <w:rsid w:val="00D26562"/>
    <w:rsid w:val="00D3450B"/>
    <w:rsid w:val="00D34665"/>
    <w:rsid w:val="00D34780"/>
    <w:rsid w:val="00D35366"/>
    <w:rsid w:val="00D379CF"/>
    <w:rsid w:val="00D41D56"/>
    <w:rsid w:val="00D421C8"/>
    <w:rsid w:val="00D42FB2"/>
    <w:rsid w:val="00D431FF"/>
    <w:rsid w:val="00D4321E"/>
    <w:rsid w:val="00D435B6"/>
    <w:rsid w:val="00D455A4"/>
    <w:rsid w:val="00D464AF"/>
    <w:rsid w:val="00D46DDF"/>
    <w:rsid w:val="00D50BC0"/>
    <w:rsid w:val="00D530AB"/>
    <w:rsid w:val="00D534B5"/>
    <w:rsid w:val="00D53AF6"/>
    <w:rsid w:val="00D579BA"/>
    <w:rsid w:val="00D6020C"/>
    <w:rsid w:val="00D6021C"/>
    <w:rsid w:val="00D60A0B"/>
    <w:rsid w:val="00D615B3"/>
    <w:rsid w:val="00D627BE"/>
    <w:rsid w:val="00D62C8F"/>
    <w:rsid w:val="00D65035"/>
    <w:rsid w:val="00D65AC5"/>
    <w:rsid w:val="00D71612"/>
    <w:rsid w:val="00D71B4A"/>
    <w:rsid w:val="00D722E1"/>
    <w:rsid w:val="00D7467F"/>
    <w:rsid w:val="00D7485E"/>
    <w:rsid w:val="00D74CF7"/>
    <w:rsid w:val="00D74E15"/>
    <w:rsid w:val="00D77820"/>
    <w:rsid w:val="00D82F54"/>
    <w:rsid w:val="00D843A1"/>
    <w:rsid w:val="00D85427"/>
    <w:rsid w:val="00D8608B"/>
    <w:rsid w:val="00D8670C"/>
    <w:rsid w:val="00D86F81"/>
    <w:rsid w:val="00D90DD8"/>
    <w:rsid w:val="00D91A29"/>
    <w:rsid w:val="00D931BF"/>
    <w:rsid w:val="00D935A7"/>
    <w:rsid w:val="00D937AA"/>
    <w:rsid w:val="00D95141"/>
    <w:rsid w:val="00D9542D"/>
    <w:rsid w:val="00D963EA"/>
    <w:rsid w:val="00D97365"/>
    <w:rsid w:val="00DA0080"/>
    <w:rsid w:val="00DA1D57"/>
    <w:rsid w:val="00DA3B6E"/>
    <w:rsid w:val="00DB089E"/>
    <w:rsid w:val="00DB2AA9"/>
    <w:rsid w:val="00DB4167"/>
    <w:rsid w:val="00DB4F7A"/>
    <w:rsid w:val="00DB7175"/>
    <w:rsid w:val="00DC145D"/>
    <w:rsid w:val="00DC250D"/>
    <w:rsid w:val="00DC2AE8"/>
    <w:rsid w:val="00DC3021"/>
    <w:rsid w:val="00DC3093"/>
    <w:rsid w:val="00DC6CC7"/>
    <w:rsid w:val="00DD03A3"/>
    <w:rsid w:val="00DD073B"/>
    <w:rsid w:val="00DD0B6B"/>
    <w:rsid w:val="00DD2FA1"/>
    <w:rsid w:val="00DD4D02"/>
    <w:rsid w:val="00DD5858"/>
    <w:rsid w:val="00DD76CF"/>
    <w:rsid w:val="00DD78A4"/>
    <w:rsid w:val="00DE0A80"/>
    <w:rsid w:val="00DE282C"/>
    <w:rsid w:val="00DE3977"/>
    <w:rsid w:val="00DE3D1B"/>
    <w:rsid w:val="00DE4167"/>
    <w:rsid w:val="00DE6BE2"/>
    <w:rsid w:val="00DE71DE"/>
    <w:rsid w:val="00DF3B70"/>
    <w:rsid w:val="00DF4011"/>
    <w:rsid w:val="00DF40DE"/>
    <w:rsid w:val="00DF42B2"/>
    <w:rsid w:val="00DF4C36"/>
    <w:rsid w:val="00DF57D8"/>
    <w:rsid w:val="00DF5E73"/>
    <w:rsid w:val="00DF6847"/>
    <w:rsid w:val="00DF78A2"/>
    <w:rsid w:val="00E01750"/>
    <w:rsid w:val="00E03828"/>
    <w:rsid w:val="00E04E9A"/>
    <w:rsid w:val="00E052AA"/>
    <w:rsid w:val="00E056F1"/>
    <w:rsid w:val="00E06A8E"/>
    <w:rsid w:val="00E06D2D"/>
    <w:rsid w:val="00E06F8D"/>
    <w:rsid w:val="00E07D90"/>
    <w:rsid w:val="00E10662"/>
    <w:rsid w:val="00E115FA"/>
    <w:rsid w:val="00E122DB"/>
    <w:rsid w:val="00E12B51"/>
    <w:rsid w:val="00E147FC"/>
    <w:rsid w:val="00E156FF"/>
    <w:rsid w:val="00E1639E"/>
    <w:rsid w:val="00E171FD"/>
    <w:rsid w:val="00E208BB"/>
    <w:rsid w:val="00E21027"/>
    <w:rsid w:val="00E25A5A"/>
    <w:rsid w:val="00E277BC"/>
    <w:rsid w:val="00E27C46"/>
    <w:rsid w:val="00E30F9D"/>
    <w:rsid w:val="00E33B9C"/>
    <w:rsid w:val="00E33CAA"/>
    <w:rsid w:val="00E3613B"/>
    <w:rsid w:val="00E37141"/>
    <w:rsid w:val="00E378ED"/>
    <w:rsid w:val="00E40231"/>
    <w:rsid w:val="00E409CD"/>
    <w:rsid w:val="00E44F38"/>
    <w:rsid w:val="00E453F2"/>
    <w:rsid w:val="00E46F50"/>
    <w:rsid w:val="00E47ADA"/>
    <w:rsid w:val="00E52875"/>
    <w:rsid w:val="00E5458B"/>
    <w:rsid w:val="00E557CC"/>
    <w:rsid w:val="00E55B9D"/>
    <w:rsid w:val="00E55CDA"/>
    <w:rsid w:val="00E60576"/>
    <w:rsid w:val="00E60C13"/>
    <w:rsid w:val="00E627DD"/>
    <w:rsid w:val="00E63775"/>
    <w:rsid w:val="00E6509F"/>
    <w:rsid w:val="00E654B8"/>
    <w:rsid w:val="00E66C92"/>
    <w:rsid w:val="00E66CE8"/>
    <w:rsid w:val="00E7054C"/>
    <w:rsid w:val="00E75C92"/>
    <w:rsid w:val="00E77650"/>
    <w:rsid w:val="00E77DD7"/>
    <w:rsid w:val="00E87CD5"/>
    <w:rsid w:val="00E91639"/>
    <w:rsid w:val="00E92745"/>
    <w:rsid w:val="00E9730B"/>
    <w:rsid w:val="00EA04BE"/>
    <w:rsid w:val="00EA2779"/>
    <w:rsid w:val="00EA592A"/>
    <w:rsid w:val="00EA692D"/>
    <w:rsid w:val="00EA6DD4"/>
    <w:rsid w:val="00EB168D"/>
    <w:rsid w:val="00EB1836"/>
    <w:rsid w:val="00EB1D26"/>
    <w:rsid w:val="00EB22F1"/>
    <w:rsid w:val="00EB43A5"/>
    <w:rsid w:val="00EB5F0E"/>
    <w:rsid w:val="00EB7BCF"/>
    <w:rsid w:val="00EC068A"/>
    <w:rsid w:val="00EC0897"/>
    <w:rsid w:val="00EC117C"/>
    <w:rsid w:val="00EC28A6"/>
    <w:rsid w:val="00EC3C75"/>
    <w:rsid w:val="00EC4168"/>
    <w:rsid w:val="00EC4ED4"/>
    <w:rsid w:val="00EC526F"/>
    <w:rsid w:val="00EC7BB0"/>
    <w:rsid w:val="00ED0894"/>
    <w:rsid w:val="00ED2794"/>
    <w:rsid w:val="00ED3071"/>
    <w:rsid w:val="00ED3423"/>
    <w:rsid w:val="00ED41BC"/>
    <w:rsid w:val="00ED4295"/>
    <w:rsid w:val="00ED7B46"/>
    <w:rsid w:val="00EE3B39"/>
    <w:rsid w:val="00EE41A9"/>
    <w:rsid w:val="00EE50C0"/>
    <w:rsid w:val="00EE67F1"/>
    <w:rsid w:val="00EE699D"/>
    <w:rsid w:val="00EF0AA3"/>
    <w:rsid w:val="00EF22A7"/>
    <w:rsid w:val="00EF3445"/>
    <w:rsid w:val="00EF3AE5"/>
    <w:rsid w:val="00EF6B35"/>
    <w:rsid w:val="00F04833"/>
    <w:rsid w:val="00F05645"/>
    <w:rsid w:val="00F07371"/>
    <w:rsid w:val="00F07F34"/>
    <w:rsid w:val="00F12126"/>
    <w:rsid w:val="00F12153"/>
    <w:rsid w:val="00F13141"/>
    <w:rsid w:val="00F13C73"/>
    <w:rsid w:val="00F14F83"/>
    <w:rsid w:val="00F16B2B"/>
    <w:rsid w:val="00F16C51"/>
    <w:rsid w:val="00F21FD4"/>
    <w:rsid w:val="00F224F6"/>
    <w:rsid w:val="00F23165"/>
    <w:rsid w:val="00F24D15"/>
    <w:rsid w:val="00F313AF"/>
    <w:rsid w:val="00F3261E"/>
    <w:rsid w:val="00F32938"/>
    <w:rsid w:val="00F36610"/>
    <w:rsid w:val="00F37ACD"/>
    <w:rsid w:val="00F37BD9"/>
    <w:rsid w:val="00F42BB9"/>
    <w:rsid w:val="00F479D0"/>
    <w:rsid w:val="00F50D5C"/>
    <w:rsid w:val="00F51390"/>
    <w:rsid w:val="00F54CCE"/>
    <w:rsid w:val="00F54EE6"/>
    <w:rsid w:val="00F574A0"/>
    <w:rsid w:val="00F57517"/>
    <w:rsid w:val="00F61384"/>
    <w:rsid w:val="00F62B13"/>
    <w:rsid w:val="00F6796F"/>
    <w:rsid w:val="00F712D5"/>
    <w:rsid w:val="00F7500C"/>
    <w:rsid w:val="00F76404"/>
    <w:rsid w:val="00F8226F"/>
    <w:rsid w:val="00F851F3"/>
    <w:rsid w:val="00F8533E"/>
    <w:rsid w:val="00F90CBF"/>
    <w:rsid w:val="00F92B91"/>
    <w:rsid w:val="00FA7457"/>
    <w:rsid w:val="00FB0561"/>
    <w:rsid w:val="00FB3235"/>
    <w:rsid w:val="00FB3258"/>
    <w:rsid w:val="00FB46EB"/>
    <w:rsid w:val="00FB5F36"/>
    <w:rsid w:val="00FB7206"/>
    <w:rsid w:val="00FB75B0"/>
    <w:rsid w:val="00FC188E"/>
    <w:rsid w:val="00FC2646"/>
    <w:rsid w:val="00FC27AD"/>
    <w:rsid w:val="00FC3834"/>
    <w:rsid w:val="00FC45DD"/>
    <w:rsid w:val="00FD09BC"/>
    <w:rsid w:val="00FD0D83"/>
    <w:rsid w:val="00FD1395"/>
    <w:rsid w:val="00FD21A8"/>
    <w:rsid w:val="00FD2770"/>
    <w:rsid w:val="00FD47D0"/>
    <w:rsid w:val="00FD7E05"/>
    <w:rsid w:val="00FE00C9"/>
    <w:rsid w:val="00FE0136"/>
    <w:rsid w:val="00FE0547"/>
    <w:rsid w:val="00FE1EB2"/>
    <w:rsid w:val="00FE20D0"/>
    <w:rsid w:val="00FE24A3"/>
    <w:rsid w:val="00FE2A8E"/>
    <w:rsid w:val="00FE4E6B"/>
    <w:rsid w:val="00FE5DAB"/>
    <w:rsid w:val="00FE5E7E"/>
    <w:rsid w:val="00FE7328"/>
    <w:rsid w:val="00FE77AA"/>
    <w:rsid w:val="00FF03D0"/>
    <w:rsid w:val="00FF06E4"/>
    <w:rsid w:val="00FF4365"/>
    <w:rsid w:val="00FF47F2"/>
    <w:rsid w:val="00FF4C0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717A9D"/>
  <w15:docId w15:val="{1D39F554-F070-4FF5-A580-1DE48678D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semiHidden/>
    <w:unhideWhenUsed/>
    <w:qFormat/>
    <w:rsid w:val="005C447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 w:type="character" w:customStyle="1" w:styleId="Naslov9Znak">
    <w:name w:val="Naslov 9 Znak"/>
    <w:basedOn w:val="Privzetapisavaodstavka"/>
    <w:link w:val="Naslov9"/>
    <w:uiPriority w:val="9"/>
    <w:semiHidden/>
    <w:rsid w:val="005C4475"/>
    <w:rPr>
      <w:rFonts w:asciiTheme="majorHAnsi" w:eastAsiaTheme="majorEastAsia" w:hAnsiTheme="majorHAnsi" w:cstheme="majorBidi"/>
      <w:i/>
      <w:iCs/>
      <w:color w:val="272727" w:themeColor="text1" w:themeTint="D8"/>
      <w:sz w:val="21"/>
      <w:szCs w:val="21"/>
    </w:rPr>
  </w:style>
  <w:style w:type="numbering" w:customStyle="1" w:styleId="List26">
    <w:name w:val="List 26"/>
    <w:basedOn w:val="Brezseznama"/>
    <w:rsid w:val="005C4475"/>
    <w:pPr>
      <w:numPr>
        <w:numId w:val="28"/>
      </w:numPr>
    </w:pPr>
  </w:style>
  <w:style w:type="numbering" w:customStyle="1" w:styleId="List28">
    <w:name w:val="List 28"/>
    <w:basedOn w:val="Brezseznama"/>
    <w:rsid w:val="005C4475"/>
    <w:pPr>
      <w:numPr>
        <w:numId w:val="29"/>
      </w:numPr>
    </w:pPr>
  </w:style>
  <w:style w:type="numbering" w:customStyle="1" w:styleId="List29">
    <w:name w:val="List 29"/>
    <w:basedOn w:val="Brezseznama"/>
    <w:rsid w:val="005C4475"/>
    <w:pPr>
      <w:numPr>
        <w:numId w:val="30"/>
      </w:numPr>
    </w:pPr>
  </w:style>
  <w:style w:type="numbering" w:customStyle="1" w:styleId="List30">
    <w:name w:val="List 30"/>
    <w:basedOn w:val="Brezseznama"/>
    <w:rsid w:val="005C4475"/>
    <w:pPr>
      <w:numPr>
        <w:numId w:val="31"/>
      </w:numPr>
    </w:pPr>
  </w:style>
  <w:style w:type="numbering" w:customStyle="1" w:styleId="List32">
    <w:name w:val="List 32"/>
    <w:basedOn w:val="Brezseznama"/>
    <w:rsid w:val="005C4475"/>
    <w:pPr>
      <w:numPr>
        <w:numId w:val="32"/>
      </w:numPr>
    </w:pPr>
  </w:style>
  <w:style w:type="numbering" w:customStyle="1" w:styleId="List35">
    <w:name w:val="List 35"/>
    <w:basedOn w:val="Brezseznama"/>
    <w:rsid w:val="005C4475"/>
    <w:pPr>
      <w:numPr>
        <w:numId w:val="33"/>
      </w:numPr>
    </w:pPr>
  </w:style>
  <w:style w:type="character" w:styleId="Krepko">
    <w:name w:val="Strong"/>
    <w:basedOn w:val="Privzetapisavaodstavka"/>
    <w:uiPriority w:val="22"/>
    <w:qFormat/>
    <w:rsid w:val="005D38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691300593">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56E55-7CB3-4AA3-86ED-003F09164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1287</Words>
  <Characters>7340</Characters>
  <Application>Microsoft Office Word</Application>
  <DocSecurity>0</DocSecurity>
  <Lines>61</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Blažič Nina</cp:lastModifiedBy>
  <cp:revision>14</cp:revision>
  <cp:lastPrinted>2019-02-25T11:38:00Z</cp:lastPrinted>
  <dcterms:created xsi:type="dcterms:W3CDTF">2024-05-10T09:50:00Z</dcterms:created>
  <dcterms:modified xsi:type="dcterms:W3CDTF">2024-05-16T07:31:00Z</dcterms:modified>
</cp:coreProperties>
</file>